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C332D" w:rsidRPr="001C332D" w:rsidRDefault="001C332D" w:rsidP="001C332D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>3GPP TSG-SA WG1 Meeting #</w:t>
      </w:r>
      <w:r w:rsidR="001B0AFB">
        <w:rPr>
          <w:rFonts w:ascii="Arial" w:eastAsia="MS Mincho" w:hAnsi="Arial" w:cs="Arial"/>
          <w:b/>
          <w:sz w:val="24"/>
          <w:szCs w:val="24"/>
          <w:lang w:eastAsia="ja-JP"/>
        </w:rPr>
        <w:t>10</w:t>
      </w:r>
      <w:r w:rsidR="00490233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D67EF1" w:rsidRPr="00D67EF1">
        <w:rPr>
          <w:rFonts w:ascii="Arial" w:eastAsia="MS Mincho" w:hAnsi="Arial" w:cs="Arial"/>
          <w:b/>
          <w:sz w:val="24"/>
          <w:szCs w:val="24"/>
          <w:lang w:eastAsia="ja-JP"/>
        </w:rPr>
        <w:t>S1-231</w:t>
      </w:r>
      <w:r w:rsidR="00174532">
        <w:rPr>
          <w:rFonts w:ascii="Arial" w:eastAsia="MS Mincho" w:hAnsi="Arial" w:cs="Arial"/>
          <w:b/>
          <w:sz w:val="24"/>
          <w:szCs w:val="24"/>
          <w:lang w:eastAsia="ja-JP"/>
        </w:rPr>
        <w:t>5</w:t>
      </w:r>
      <w:r w:rsidR="005D6A57">
        <w:rPr>
          <w:rFonts w:ascii="Arial" w:eastAsia="MS Mincho" w:hAnsi="Arial" w:cs="Arial"/>
          <w:b/>
          <w:sz w:val="24"/>
          <w:szCs w:val="24"/>
          <w:lang w:eastAsia="ja-JP"/>
        </w:rPr>
        <w:t>18</w:t>
      </w:r>
    </w:p>
    <w:p w:rsidR="00B4181D" w:rsidRPr="00174532" w:rsidRDefault="00D67EF1" w:rsidP="00361904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i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 xml:space="preserve">Berlin, Germany, </w:t>
      </w:r>
      <w:r w:rsidR="00490233" w:rsidRPr="00490233">
        <w:rPr>
          <w:rFonts w:ascii="Arial" w:eastAsia="MS Mincho" w:hAnsi="Arial" w:cs="Arial"/>
          <w:b/>
          <w:sz w:val="24"/>
          <w:szCs w:val="24"/>
          <w:lang w:eastAsia="ja-JP"/>
        </w:rPr>
        <w:t>22 - 26 May 2023</w:t>
      </w:r>
      <w:r w:rsidR="001C332D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174532" w:rsidRPr="00174532">
        <w:rPr>
          <w:rFonts w:ascii="Arial" w:eastAsia="MS Mincho" w:hAnsi="Arial" w:cs="Arial"/>
          <w:i/>
          <w:sz w:val="24"/>
          <w:szCs w:val="24"/>
          <w:lang w:eastAsia="ja-JP"/>
        </w:rPr>
        <w:t>revision of S1-231</w:t>
      </w:r>
      <w:r w:rsidR="005D6A57">
        <w:rPr>
          <w:rFonts w:ascii="Arial" w:eastAsia="MS Mincho" w:hAnsi="Arial" w:cs="Arial"/>
          <w:i/>
          <w:sz w:val="24"/>
          <w:szCs w:val="24"/>
          <w:lang w:eastAsia="ja-JP"/>
        </w:rPr>
        <w:t>51</w:t>
      </w:r>
      <w:r w:rsidR="00174532" w:rsidRPr="00174532">
        <w:rPr>
          <w:rFonts w:ascii="Arial" w:eastAsia="MS Mincho" w:hAnsi="Arial" w:cs="Arial"/>
          <w:i/>
          <w:sz w:val="24"/>
          <w:szCs w:val="24"/>
          <w:lang w:eastAsia="ja-JP"/>
        </w:rPr>
        <w:t>6</w:t>
      </w:r>
    </w:p>
    <w:p w:rsidR="00B4181D" w:rsidRPr="000D6532" w:rsidRDefault="00B4181D" w:rsidP="00B4181D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:rsidR="00B4181D" w:rsidRPr="000D6532" w:rsidRDefault="00B4181D" w:rsidP="00B4181D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en-GB"/>
        </w:rPr>
      </w:pPr>
      <w:r w:rsidRPr="000D6532">
        <w:rPr>
          <w:rFonts w:ascii="Arial" w:eastAsia="SimSun" w:hAnsi="Arial"/>
          <w:sz w:val="24"/>
          <w:szCs w:val="24"/>
          <w:lang w:eastAsia="en-GB"/>
        </w:rPr>
        <w:t>Title:</w:t>
      </w:r>
      <w:r w:rsidRPr="000D6532">
        <w:rPr>
          <w:rFonts w:ascii="Arial" w:eastAsia="SimSun" w:hAnsi="Arial"/>
          <w:sz w:val="24"/>
          <w:szCs w:val="24"/>
          <w:lang w:eastAsia="en-GB"/>
        </w:rPr>
        <w:tab/>
      </w:r>
      <w:r w:rsidR="00D67EF1" w:rsidRPr="00D67EF1">
        <w:rPr>
          <w:rFonts w:ascii="Arial" w:eastAsia="SimSun" w:hAnsi="Arial"/>
          <w:sz w:val="24"/>
          <w:szCs w:val="24"/>
          <w:lang w:eastAsia="en-GB"/>
        </w:rPr>
        <w:t>CR on mobility between naval non-public networks</w:t>
      </w:r>
    </w:p>
    <w:p w:rsidR="00B4181D" w:rsidRPr="00F8611A" w:rsidRDefault="00B4181D" w:rsidP="00B4181D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val="fr-FR" w:eastAsia="en-GB"/>
        </w:rPr>
      </w:pPr>
      <w:r w:rsidRPr="00F8611A">
        <w:rPr>
          <w:rFonts w:ascii="Arial" w:eastAsia="SimSun" w:hAnsi="Arial"/>
          <w:sz w:val="24"/>
          <w:szCs w:val="24"/>
          <w:lang w:val="fr-FR" w:eastAsia="en-GB"/>
        </w:rPr>
        <w:t>Agenda Item:</w:t>
      </w:r>
      <w:r w:rsidRPr="00F8611A">
        <w:rPr>
          <w:rFonts w:ascii="Arial" w:eastAsia="SimSun" w:hAnsi="Arial"/>
          <w:sz w:val="24"/>
          <w:szCs w:val="24"/>
          <w:lang w:val="fr-FR" w:eastAsia="en-GB"/>
        </w:rPr>
        <w:tab/>
      </w:r>
      <w:r w:rsidR="00D67EF1" w:rsidRPr="00F8611A">
        <w:rPr>
          <w:rFonts w:ascii="Arial" w:eastAsia="SimSun" w:hAnsi="Arial"/>
          <w:sz w:val="24"/>
          <w:szCs w:val="24"/>
          <w:lang w:val="fr-FR" w:eastAsia="en-GB"/>
        </w:rPr>
        <w:t>7.12</w:t>
      </w:r>
    </w:p>
    <w:p w:rsidR="00B4181D" w:rsidRPr="00F8611A" w:rsidRDefault="00B4181D" w:rsidP="00B4181D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val="fr-FR" w:eastAsia="en-GB"/>
        </w:rPr>
      </w:pPr>
      <w:r w:rsidRPr="00F8611A">
        <w:rPr>
          <w:rFonts w:ascii="Arial" w:eastAsia="SimSun" w:hAnsi="Arial"/>
          <w:sz w:val="24"/>
          <w:szCs w:val="24"/>
          <w:lang w:val="fr-FR" w:eastAsia="en-GB"/>
        </w:rPr>
        <w:t>Source:</w:t>
      </w:r>
      <w:r w:rsidRPr="00F8611A">
        <w:rPr>
          <w:rFonts w:ascii="Arial" w:eastAsia="SimSun" w:hAnsi="Arial"/>
          <w:sz w:val="24"/>
          <w:szCs w:val="24"/>
          <w:lang w:val="fr-FR" w:eastAsia="en-GB"/>
        </w:rPr>
        <w:tab/>
      </w:r>
      <w:r w:rsidR="00D67EF1" w:rsidRPr="00F8611A">
        <w:rPr>
          <w:rFonts w:ascii="Arial" w:eastAsia="SimSun" w:hAnsi="Arial"/>
          <w:sz w:val="24"/>
          <w:szCs w:val="24"/>
          <w:lang w:val="fr-FR" w:eastAsia="en-GB"/>
        </w:rPr>
        <w:t>b&lt;&gt;com, Airbus</w:t>
      </w:r>
      <w:r w:rsidR="00C27FC7" w:rsidRPr="00F8611A">
        <w:rPr>
          <w:rFonts w:ascii="Arial" w:eastAsia="SimSun" w:hAnsi="Arial"/>
          <w:sz w:val="24"/>
          <w:szCs w:val="24"/>
          <w:lang w:val="fr-FR" w:eastAsia="en-GB"/>
        </w:rPr>
        <w:t>, Novamint</w:t>
      </w:r>
    </w:p>
    <w:p w:rsidR="00B4181D" w:rsidRPr="00C27FC7" w:rsidRDefault="00B4181D" w:rsidP="00B4181D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val="fr-FR" w:eastAsia="en-GB"/>
        </w:rPr>
      </w:pPr>
      <w:r w:rsidRPr="00C27FC7">
        <w:rPr>
          <w:rFonts w:ascii="Arial" w:eastAsia="SimSun" w:hAnsi="Arial"/>
          <w:sz w:val="24"/>
          <w:szCs w:val="24"/>
          <w:lang w:val="fr-FR" w:eastAsia="en-GB"/>
        </w:rPr>
        <w:t>Contact:</w:t>
      </w:r>
      <w:r w:rsidRPr="00C27FC7">
        <w:rPr>
          <w:rFonts w:ascii="Arial" w:eastAsia="SimSun" w:hAnsi="Arial"/>
          <w:sz w:val="24"/>
          <w:szCs w:val="24"/>
          <w:lang w:val="fr-FR" w:eastAsia="en-GB"/>
        </w:rPr>
        <w:tab/>
      </w:r>
      <w:r w:rsidR="00D67EF1" w:rsidRPr="00C27FC7">
        <w:rPr>
          <w:rFonts w:ascii="Arial" w:eastAsia="SimSun" w:hAnsi="Arial"/>
          <w:sz w:val="24"/>
          <w:szCs w:val="24"/>
          <w:lang w:val="fr-FR" w:eastAsia="en-GB"/>
        </w:rPr>
        <w:t>Mathieu Lagrange, mathieu.lagrange@b-com.com</w:t>
      </w:r>
      <w:r w:rsidRPr="00C27FC7">
        <w:rPr>
          <w:rFonts w:ascii="Arial" w:eastAsia="SimSun" w:hAnsi="Arial"/>
          <w:sz w:val="24"/>
          <w:szCs w:val="24"/>
          <w:lang w:val="fr-FR" w:eastAsia="en-GB"/>
        </w:rPr>
        <w:t xml:space="preserve"> </w:t>
      </w:r>
    </w:p>
    <w:p w:rsidR="00B4181D" w:rsidRPr="00C27FC7" w:rsidRDefault="00B4181D" w:rsidP="00B4181D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val="fr-FR" w:eastAsia="ja-JP"/>
        </w:rPr>
      </w:pPr>
    </w:p>
    <w:p w:rsidR="00B4181D" w:rsidRPr="000D6532" w:rsidRDefault="00B4181D" w:rsidP="00B4181D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D67EF1" w:rsidRPr="00D67EF1">
        <w:rPr>
          <w:rFonts w:ascii="Arial" w:eastAsia="Calibri" w:hAnsi="Arial" w:cs="Arial"/>
          <w:i/>
          <w:sz w:val="22"/>
          <w:szCs w:val="22"/>
        </w:rPr>
        <w:t>This change request provides a use case related to supporting mobility between naval non-public networks.</w:t>
      </w:r>
    </w:p>
    <w:p w:rsidR="00A45CBF" w:rsidRPr="000D6532" w:rsidRDefault="00A45CBF" w:rsidP="00B4181D"/>
    <w:p w:rsidR="00234E84" w:rsidRPr="000D6532" w:rsidRDefault="002069C0" w:rsidP="00B00980">
      <w:pPr>
        <w:pStyle w:val="Titre2"/>
        <w:rPr>
          <w:lang w:val="en-GB"/>
        </w:rPr>
      </w:pPr>
      <w:proofErr w:type="gramStart"/>
      <w:r w:rsidRPr="000D6532">
        <w:rPr>
          <w:lang w:val="en-GB"/>
        </w:rPr>
        <w:t>x.</w:t>
      </w:r>
      <w:r w:rsidR="00F8611A">
        <w:rPr>
          <w:lang w:val="en-GB"/>
        </w:rPr>
        <w:t>2</w:t>
      </w:r>
      <w:proofErr w:type="gramEnd"/>
      <w:r w:rsidRPr="000D6532">
        <w:rPr>
          <w:lang w:val="en-GB"/>
        </w:rPr>
        <w:tab/>
      </w:r>
      <w:r w:rsidR="00D67EF1" w:rsidRPr="00D67EF1">
        <w:rPr>
          <w:lang w:val="en-GB"/>
        </w:rPr>
        <w:t xml:space="preserve">Use case Mobility </w:t>
      </w:r>
      <w:del w:id="0" w:author="Mathieu LAGRANGE" w:date="2023-05-23T18:53:00Z">
        <w:r w:rsidR="00D67EF1" w:rsidRPr="00D67EF1" w:rsidDel="00F91F6D">
          <w:rPr>
            <w:lang w:val="en-GB"/>
          </w:rPr>
          <w:delText xml:space="preserve">between </w:delText>
        </w:r>
      </w:del>
      <w:ins w:id="1" w:author="Mathieu LAGRANGE" w:date="2023-05-23T18:53:00Z">
        <w:r w:rsidR="00F91F6D">
          <w:rPr>
            <w:lang w:val="en-GB"/>
          </w:rPr>
          <w:t>in a group of</w:t>
        </w:r>
        <w:r w:rsidR="00F91F6D" w:rsidRPr="00D67EF1">
          <w:rPr>
            <w:lang w:val="en-GB"/>
          </w:rPr>
          <w:t xml:space="preserve"> </w:t>
        </w:r>
      </w:ins>
      <w:r w:rsidR="00D67EF1" w:rsidRPr="00D67EF1">
        <w:rPr>
          <w:lang w:val="en-GB"/>
        </w:rPr>
        <w:t xml:space="preserve">interconnected </w:t>
      </w:r>
      <w:ins w:id="2" w:author="Mathieu LAGRANGE" w:date="2023-05-23T18:52:00Z">
        <w:r w:rsidR="00F91F6D">
          <w:rPr>
            <w:lang w:val="en-GB"/>
          </w:rPr>
          <w:t xml:space="preserve">standalone </w:t>
        </w:r>
      </w:ins>
      <w:r w:rsidR="00D67EF1" w:rsidRPr="00D67EF1">
        <w:rPr>
          <w:lang w:val="en-GB"/>
        </w:rPr>
        <w:t xml:space="preserve">naval </w:t>
      </w:r>
      <w:del w:id="3" w:author="Mathieu LAGRANGE" w:date="2023-05-23T18:53:00Z">
        <w:r w:rsidR="00D67EF1" w:rsidRPr="00D67EF1" w:rsidDel="00F91F6D">
          <w:rPr>
            <w:lang w:val="en-GB"/>
          </w:rPr>
          <w:delText>communication nodes</w:delText>
        </w:r>
      </w:del>
      <w:ins w:id="4" w:author="Mathieu LAGRANGE" w:date="2023-05-23T18:53:00Z">
        <w:r w:rsidR="00F91F6D">
          <w:rPr>
            <w:lang w:val="en-GB"/>
          </w:rPr>
          <w:t>non-public networks</w:t>
        </w:r>
      </w:ins>
    </w:p>
    <w:p w:rsidR="00234E84" w:rsidRPr="000D6532" w:rsidRDefault="00234E84" w:rsidP="00B00980">
      <w:pPr>
        <w:pStyle w:val="Titre3"/>
        <w:rPr>
          <w:lang w:val="en-GB"/>
        </w:rPr>
      </w:pPr>
      <w:bookmarkStart w:id="5" w:name="_Toc355779204"/>
      <w:bookmarkStart w:id="6" w:name="_Toc354586742"/>
      <w:bookmarkStart w:id="7" w:name="_Toc354590101"/>
      <w:bookmarkEnd w:id="5"/>
      <w:bookmarkEnd w:id="6"/>
      <w:bookmarkEnd w:id="7"/>
      <w:proofErr w:type="gramStart"/>
      <w:r w:rsidRPr="000D6532">
        <w:rPr>
          <w:lang w:val="en-GB"/>
        </w:rPr>
        <w:t>x.</w:t>
      </w:r>
      <w:r w:rsidR="00F8611A">
        <w:rPr>
          <w:lang w:val="en-GB"/>
        </w:rPr>
        <w:t>2</w:t>
      </w:r>
      <w:r w:rsidRPr="000D6532">
        <w:rPr>
          <w:lang w:val="en-GB"/>
        </w:rPr>
        <w:t>.1</w:t>
      </w:r>
      <w:proofErr w:type="gramEnd"/>
      <w:r w:rsidR="002069C0" w:rsidRPr="000D6532">
        <w:rPr>
          <w:lang w:val="en-GB"/>
        </w:rPr>
        <w:tab/>
      </w:r>
      <w:r w:rsidRPr="000D6532">
        <w:rPr>
          <w:lang w:val="en-GB"/>
        </w:rPr>
        <w:t>Description</w:t>
      </w:r>
    </w:p>
    <w:p w:rsidR="00D67EF1" w:rsidRDefault="00D67EF1" w:rsidP="00D67EF1">
      <w:r>
        <w:t xml:space="preserve">This use case deals with self-organizing, broadband, low latency, connectivity solution between ships in a </w:t>
      </w:r>
      <w:del w:id="8" w:author="Mathieu LAGRANGE" w:date="2023-05-23T18:53:00Z">
        <w:r w:rsidDel="00F91F6D">
          <w:delText xml:space="preserve">war </w:delText>
        </w:r>
      </w:del>
      <w:r>
        <w:t xml:space="preserve">fleet. It is an extension of the use case </w:t>
      </w:r>
      <w:r w:rsidR="00F877A5" w:rsidRPr="00F877A5">
        <w:rPr>
          <w:color w:val="FF0000"/>
        </w:rPr>
        <w:t>x.1</w:t>
      </w:r>
      <w:r>
        <w:t xml:space="preserve"> on interconnection of </w:t>
      </w:r>
      <w:del w:id="9" w:author="Mathieu LAGRANGE" w:date="2023-05-23T18:53:00Z">
        <w:r w:rsidDel="00F91F6D">
          <w:delText xml:space="preserve">autonomous </w:delText>
        </w:r>
      </w:del>
      <w:ins w:id="10" w:author="Mathieu LAGRANGE" w:date="2023-05-23T18:53:00Z">
        <w:r w:rsidR="00F91F6D">
          <w:t xml:space="preserve">standalone </w:t>
        </w:r>
      </w:ins>
      <w:r>
        <w:t xml:space="preserve">naval non-public networks. </w:t>
      </w:r>
    </w:p>
    <w:p w:rsidR="00D67EF1" w:rsidRDefault="00D67EF1" w:rsidP="00D67EF1">
      <w:r>
        <w:t>This network architecture, unusual in the world of public cellular networks, will however have to support all the mobility functions supported by terrestrial networks. In particular, a terminal will have to be able to move freely from one vessel to another, either in standby or while being actively involved in a communication. This movement should not be perceptible to the user.</w:t>
      </w:r>
    </w:p>
    <w:p w:rsidR="00234E84" w:rsidRDefault="00D67EF1" w:rsidP="00D67EF1">
      <w:r>
        <w:t>The situation described in this use case is depicted on the figure below:</w:t>
      </w:r>
    </w:p>
    <w:p w:rsidR="00D67EF1" w:rsidRPr="000D6532" w:rsidRDefault="00D67EF1" w:rsidP="00D67EF1">
      <w:pPr>
        <w:jc w:val="center"/>
        <w:rPr>
          <w:rFonts w:eastAsia="Calibri"/>
        </w:rPr>
      </w:pPr>
      <w:del w:id="11" w:author="Mathieu LAGRANGE" w:date="2023-05-23T18:54:00Z">
        <w:r w:rsidRPr="00D67EF1" w:rsidDel="00F91F6D">
          <w:rPr>
            <w:rFonts w:eastAsia="Calibri"/>
            <w:noProof/>
            <w:lang w:val="fr-FR" w:eastAsia="fr-FR"/>
          </w:rPr>
          <w:drawing>
            <wp:inline distT="0" distB="0" distL="0" distR="0">
              <wp:extent cx="4845050" cy="3359150"/>
              <wp:effectExtent l="0" t="0" r="0" b="0"/>
              <wp:docPr id="2" name="Image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Image 1"/>
                      <pic:cNvPicPr>
                        <a:picLocks noChangeAspect="1" noChangeArrowheads="1"/>
                      </pic:cNvPicPr>
                    </pic:nvPicPr>
                    <pic:blipFill>
                      <a:blip r:embed="rId6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845050" cy="33591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del>
      <w:ins w:id="12" w:author="Mathieu LAGRANGE" w:date="2023-05-23T18:54:00Z">
        <w:r w:rsidR="00F91F6D" w:rsidRPr="008341E4">
          <w:rPr>
            <w:rFonts w:eastAsia="Calibri"/>
            <w:noProof/>
            <w:lang w:val="fr-FR" w:eastAsia="fr-FR"/>
          </w:rPr>
          <w:drawing>
            <wp:inline distT="0" distB="0" distL="0" distR="0" wp14:anchorId="057D25C4" wp14:editId="2D1E713F">
              <wp:extent cx="4922520" cy="3361696"/>
              <wp:effectExtent l="0" t="0" r="0" b="0"/>
              <wp:docPr id="1" name="Image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"/>
                      <pic:cNvPicPr/>
                    </pic:nvPicPr>
                    <pic:blipFill>
                      <a:blip r:embed="rId7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4935883" cy="3370822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:rsidR="00234E84" w:rsidRPr="000D6532" w:rsidRDefault="00234E84" w:rsidP="00B00980">
      <w:pPr>
        <w:pStyle w:val="Titre3"/>
        <w:rPr>
          <w:lang w:val="en-GB"/>
        </w:rPr>
      </w:pPr>
      <w:bookmarkStart w:id="13" w:name="_Toc355779205"/>
      <w:bookmarkStart w:id="14" w:name="_Toc354586743"/>
      <w:bookmarkStart w:id="15" w:name="_Toc354590102"/>
      <w:bookmarkEnd w:id="13"/>
      <w:bookmarkEnd w:id="14"/>
      <w:bookmarkEnd w:id="15"/>
      <w:proofErr w:type="gramStart"/>
      <w:r w:rsidRPr="000D6532">
        <w:rPr>
          <w:lang w:val="en-GB"/>
        </w:rPr>
        <w:t>x.</w:t>
      </w:r>
      <w:r w:rsidR="00F8611A">
        <w:rPr>
          <w:lang w:val="en-GB"/>
        </w:rPr>
        <w:t>2</w:t>
      </w:r>
      <w:r w:rsidRPr="000D6532">
        <w:rPr>
          <w:lang w:val="en-GB"/>
        </w:rPr>
        <w:t>.2</w:t>
      </w:r>
      <w:proofErr w:type="gramEnd"/>
      <w:r w:rsidR="002069C0" w:rsidRPr="000D6532">
        <w:rPr>
          <w:lang w:val="en-GB"/>
        </w:rPr>
        <w:tab/>
      </w:r>
      <w:r w:rsidRPr="000D6532">
        <w:rPr>
          <w:lang w:val="en-GB"/>
        </w:rPr>
        <w:t>Pre-conditions</w:t>
      </w:r>
    </w:p>
    <w:p w:rsidR="00D67EF1" w:rsidRDefault="00D67EF1" w:rsidP="00D67EF1">
      <w:r>
        <w:t xml:space="preserve">User A terminal is loaded with a USIM that is registered to </w:t>
      </w:r>
      <w:del w:id="16" w:author="Mathieu LAGRANGE" w:date="2023-05-23T18:54:00Z">
        <w:r w:rsidDel="00F91F6D">
          <w:delText xml:space="preserve">network </w:delText>
        </w:r>
      </w:del>
      <w:ins w:id="17" w:author="Mathieu LAGRANGE" w:date="2023-05-23T18:54:00Z">
        <w:r w:rsidR="00F91F6D">
          <w:t xml:space="preserve">SNPN </w:t>
        </w:r>
      </w:ins>
      <w:r>
        <w:t>A</w:t>
      </w:r>
      <w:del w:id="18" w:author="Mathieu LAGRANGE" w:date="2023-05-23T18:54:00Z">
        <w:r w:rsidDel="00F91F6D">
          <w:delText xml:space="preserve"> and to network B</w:delText>
        </w:r>
      </w:del>
      <w:r>
        <w:t>.</w:t>
      </w:r>
    </w:p>
    <w:p w:rsidR="00D67EF1" w:rsidRDefault="00D67EF1" w:rsidP="00D67EF1">
      <w:del w:id="19" w:author="Mathieu LAGRANGE" w:date="2023-05-23T18:54:00Z">
        <w:r w:rsidDel="00F91F6D">
          <w:lastRenderedPageBreak/>
          <w:delText xml:space="preserve">Network </w:delText>
        </w:r>
      </w:del>
      <w:ins w:id="20" w:author="Mathieu LAGRANGE" w:date="2023-05-23T18:54:00Z">
        <w:r w:rsidR="00F91F6D">
          <w:t xml:space="preserve">SNPA </w:t>
        </w:r>
      </w:ins>
      <w:r>
        <w:t xml:space="preserve">A has local coverage on-board ship A and </w:t>
      </w:r>
      <w:del w:id="21" w:author="Mathieu LAGRANGE" w:date="2023-05-23T18:54:00Z">
        <w:r w:rsidDel="00F91F6D">
          <w:delText xml:space="preserve">network </w:delText>
        </w:r>
      </w:del>
      <w:ins w:id="22" w:author="Mathieu LAGRANGE" w:date="2023-05-23T18:54:00Z">
        <w:r w:rsidR="00F91F6D">
          <w:t xml:space="preserve">SNPN </w:t>
        </w:r>
      </w:ins>
      <w:r>
        <w:t xml:space="preserve">B has coverage </w:t>
      </w:r>
      <w:del w:id="23" w:author="Mathieu LAGRANGE" w:date="2023-05-23T18:54:00Z">
        <w:r w:rsidDel="00F91F6D">
          <w:delText xml:space="preserve">extension </w:delText>
        </w:r>
      </w:del>
      <w:r>
        <w:t xml:space="preserve">on-board ship </w:t>
      </w:r>
      <w:del w:id="24" w:author="Mathieu LAGRANGE" w:date="2023-05-23T18:54:00Z">
        <w:r w:rsidDel="00F91F6D">
          <w:delText>A</w:delText>
        </w:r>
      </w:del>
      <w:ins w:id="25" w:author="Mathieu LAGRANGE" w:date="2023-05-23T18:54:00Z">
        <w:r w:rsidR="00F91F6D">
          <w:t>B</w:t>
        </w:r>
      </w:ins>
      <w:r>
        <w:t>.</w:t>
      </w:r>
    </w:p>
    <w:p w:rsidR="00D67EF1" w:rsidRDefault="00D67EF1" w:rsidP="00D67EF1">
      <w:r>
        <w:t xml:space="preserve">Service B is offered by an application B </w:t>
      </w:r>
      <w:del w:id="26" w:author="Mathieu LAGRANGE" w:date="2023-05-23T18:55:00Z">
        <w:r w:rsidDel="00F91F6D">
          <w:delText xml:space="preserve">instantiated </w:delText>
        </w:r>
      </w:del>
      <w:ins w:id="27" w:author="Mathieu LAGRANGE" w:date="2023-05-23T18:55:00Z">
        <w:r w:rsidR="00F91F6D">
          <w:t xml:space="preserve">hosted </w:t>
        </w:r>
      </w:ins>
      <w:r>
        <w:t xml:space="preserve">on ship B. Application B has 5G connectivity through </w:t>
      </w:r>
      <w:del w:id="28" w:author="Mathieu LAGRANGE" w:date="2023-05-23T18:55:00Z">
        <w:r w:rsidDel="00F91F6D">
          <w:delText xml:space="preserve">network </w:delText>
        </w:r>
      </w:del>
      <w:ins w:id="29" w:author="Mathieu LAGRANGE" w:date="2023-05-23T18:55:00Z">
        <w:r w:rsidR="00F91F6D">
          <w:t xml:space="preserve">SNPN </w:t>
        </w:r>
      </w:ins>
      <w:r>
        <w:t>B.</w:t>
      </w:r>
    </w:p>
    <w:p w:rsidR="00D67EF1" w:rsidRDefault="00D67EF1" w:rsidP="00D67EF1">
      <w:r>
        <w:t xml:space="preserve">User </w:t>
      </w:r>
      <w:r w:rsidR="00462F70">
        <w:t>A</w:t>
      </w:r>
      <w:r>
        <w:t xml:space="preserve"> has needed credentials to access service B.</w:t>
      </w:r>
    </w:p>
    <w:p w:rsidR="00234E84" w:rsidRPr="000D6532" w:rsidRDefault="00D67EF1" w:rsidP="00D67EF1">
      <w:pPr>
        <w:rPr>
          <w:rFonts w:eastAsia="Calibri"/>
        </w:rPr>
      </w:pPr>
      <w:del w:id="30" w:author="Mathieu LAGRANGE" w:date="2023-05-23T18:55:00Z">
        <w:r w:rsidDel="00F91F6D">
          <w:delText>Network A and Network B broadcast different PLMN-IDs</w:delText>
        </w:r>
        <w:r w:rsidR="00462F70" w:rsidDel="00F91F6D">
          <w:delText xml:space="preserve"> or NIDs or combination of both</w:delText>
        </w:r>
        <w:r w:rsidDel="00F91F6D">
          <w:delText>.</w:delText>
        </w:r>
      </w:del>
    </w:p>
    <w:p w:rsidR="00234E84" w:rsidRPr="000D6532" w:rsidRDefault="00234E84" w:rsidP="00B00980">
      <w:pPr>
        <w:pStyle w:val="Titre3"/>
        <w:rPr>
          <w:lang w:val="en-GB"/>
        </w:rPr>
      </w:pPr>
      <w:bookmarkStart w:id="31" w:name="_Toc355779206"/>
      <w:bookmarkStart w:id="32" w:name="_Toc354586744"/>
      <w:bookmarkStart w:id="33" w:name="_Toc354590103"/>
      <w:bookmarkEnd w:id="31"/>
      <w:bookmarkEnd w:id="32"/>
      <w:bookmarkEnd w:id="33"/>
      <w:proofErr w:type="gramStart"/>
      <w:r w:rsidRPr="000D6532">
        <w:rPr>
          <w:lang w:val="en-GB"/>
        </w:rPr>
        <w:t>x.</w:t>
      </w:r>
      <w:r w:rsidR="00F8611A">
        <w:rPr>
          <w:lang w:val="en-GB"/>
        </w:rPr>
        <w:t>2</w:t>
      </w:r>
      <w:r w:rsidRPr="000D6532">
        <w:rPr>
          <w:lang w:val="en-GB"/>
        </w:rPr>
        <w:t>.3</w:t>
      </w:r>
      <w:proofErr w:type="gramEnd"/>
      <w:r w:rsidR="002069C0" w:rsidRPr="000D6532">
        <w:rPr>
          <w:lang w:val="en-GB"/>
        </w:rPr>
        <w:tab/>
      </w:r>
      <w:r w:rsidRPr="000D6532">
        <w:rPr>
          <w:lang w:val="en-GB"/>
        </w:rPr>
        <w:t>Service Flows</w:t>
      </w:r>
    </w:p>
    <w:p w:rsidR="00D67EF1" w:rsidRDefault="00D67EF1" w:rsidP="00C14F93">
      <w:pPr>
        <w:pStyle w:val="Paragraphedeliste"/>
        <w:numPr>
          <w:ilvl w:val="0"/>
          <w:numId w:val="2"/>
        </w:numPr>
        <w:ind w:left="714" w:hanging="357"/>
        <w:contextualSpacing w:val="0"/>
      </w:pPr>
      <w:r>
        <w:t xml:space="preserve">User </w:t>
      </w:r>
      <w:proofErr w:type="spellStart"/>
      <w:proofErr w:type="gramStart"/>
      <w:r>
        <w:t>A</w:t>
      </w:r>
      <w:proofErr w:type="spellEnd"/>
      <w:proofErr w:type="gramEnd"/>
      <w:r>
        <w:t xml:space="preserve"> on-board ship A and attached to the on-board </w:t>
      </w:r>
      <w:del w:id="34" w:author="Mathieu LAGRANGE" w:date="2023-05-23T18:55:00Z">
        <w:r w:rsidDel="00F91F6D">
          <w:delText xml:space="preserve">network </w:delText>
        </w:r>
      </w:del>
      <w:ins w:id="35" w:author="Mathieu LAGRANGE" w:date="2023-05-23T18:55:00Z">
        <w:r w:rsidR="00F91F6D">
          <w:t xml:space="preserve">SNPN </w:t>
        </w:r>
      </w:ins>
      <w:r>
        <w:t>A</w:t>
      </w:r>
      <w:del w:id="36" w:author="Mathieu LAGRANGE" w:date="2023-05-23T18:55:00Z">
        <w:r w:rsidDel="00F91F6D">
          <w:delText>, selects network B, performs an initial registration procedure, authenticates itself to network B and</w:delText>
        </w:r>
      </w:del>
      <w:r>
        <w:t xml:space="preserve"> establishes a PDU session to access service B.</w:t>
      </w:r>
    </w:p>
    <w:p w:rsidR="00D67EF1" w:rsidRDefault="00D67EF1" w:rsidP="00C14F93">
      <w:pPr>
        <w:pStyle w:val="Paragraphedeliste"/>
        <w:numPr>
          <w:ilvl w:val="0"/>
          <w:numId w:val="2"/>
        </w:numPr>
        <w:ind w:left="714" w:hanging="357"/>
        <w:contextualSpacing w:val="0"/>
      </w:pPr>
      <w:r>
        <w:t xml:space="preserve">User A takes a speed boat, equipped with necessary communication equipment to deploy locally </w:t>
      </w:r>
      <w:del w:id="37" w:author="Mathieu LAGRANGE" w:date="2023-05-23T18:55:00Z">
        <w:r w:rsidDel="00F91F6D">
          <w:delText>a small tactical cell</w:delText>
        </w:r>
      </w:del>
      <w:ins w:id="38" w:author="Mathieu LAGRANGE" w:date="2023-05-23T18:55:00Z">
        <w:r w:rsidR="00F91F6D">
          <w:t>SNPN</w:t>
        </w:r>
      </w:ins>
      <w:r>
        <w:t xml:space="preserve"> around the speed boat and to enable connectivity with any vessels in the fleet through </w:t>
      </w:r>
      <w:del w:id="39" w:author="Mathieu LAGRANGE" w:date="2023-05-23T18:56:00Z">
        <w:r w:rsidDel="00F91F6D">
          <w:delText xml:space="preserve">5G </w:delText>
        </w:r>
      </w:del>
      <w:ins w:id="40" w:author="Mathieu LAGRANGE" w:date="2023-05-23T18:56:00Z">
        <w:r w:rsidR="00F91F6D">
          <w:t xml:space="preserve">wireless </w:t>
        </w:r>
      </w:ins>
      <w:r>
        <w:t>links. Once it is deployed</w:t>
      </w:r>
      <w:r w:rsidR="00C14F93">
        <w:t>,</w:t>
      </w:r>
      <w:r>
        <w:t xml:space="preserve"> the on-board </w:t>
      </w:r>
      <w:del w:id="41" w:author="Mathieu LAGRANGE" w:date="2023-05-23T18:56:00Z">
        <w:r w:rsidDel="00F91F6D">
          <w:delText>tactical cell</w:delText>
        </w:r>
      </w:del>
      <w:ins w:id="42" w:author="Mathieu LAGRANGE" w:date="2023-05-23T18:56:00Z">
        <w:r w:rsidR="00F91F6D">
          <w:t>SNPN</w:t>
        </w:r>
      </w:ins>
      <w:r>
        <w:t xml:space="preserve"> </w:t>
      </w:r>
      <w:r w:rsidR="00773462">
        <w:t xml:space="preserve">selects the </w:t>
      </w:r>
      <w:del w:id="43" w:author="Mathieu LAGRANGE" w:date="2023-05-23T18:56:00Z">
        <w:r w:rsidR="00773462" w:rsidDel="00F91F6D">
          <w:delText>standalone non-public network</w:delText>
        </w:r>
      </w:del>
      <w:ins w:id="44" w:author="Mathieu LAGRANGE" w:date="2023-05-23T18:56:00Z">
        <w:r w:rsidR="00F91F6D">
          <w:t>SNPNs in range</w:t>
        </w:r>
      </w:ins>
      <w:del w:id="45" w:author="Mathieu LAGRANGE" w:date="2023-05-23T18:56:00Z">
        <w:r w:rsidR="00773462" w:rsidDel="00F91F6D">
          <w:delText xml:space="preserve"> offering the best radio link quality (network A)</w:delText>
        </w:r>
      </w:del>
      <w:r w:rsidR="00773462">
        <w:t xml:space="preserve">, </w:t>
      </w:r>
      <w:r>
        <w:t>identifies and authenticates itself to</w:t>
      </w:r>
      <w:ins w:id="46" w:author="Mathieu LAGRANGE" w:date="2023-05-23T18:57:00Z">
        <w:r w:rsidR="00F91F6D">
          <w:t xml:space="preserve"> those SNPNs.</w:t>
        </w:r>
      </w:ins>
      <w:r>
        <w:t xml:space="preserve"> </w:t>
      </w:r>
      <w:ins w:id="47" w:author="Mathieu LAGRANGE" w:date="2023-05-23T18:57:00Z">
        <w:r w:rsidR="00F91F6D">
          <w:t>The SNPN on board the speed boat is then added in the group of interconnected SNPNs through wireless links.</w:t>
        </w:r>
      </w:ins>
      <w:del w:id="48" w:author="Mathieu LAGRANGE" w:date="2023-05-23T18:57:00Z">
        <w:r w:rsidR="00C14F93" w:rsidDel="00F91F6D">
          <w:delText>the federation of networks</w:delText>
        </w:r>
        <w:r w:rsidDel="00F91F6D">
          <w:delText xml:space="preserve"> as a new node </w:delText>
        </w:r>
        <w:r w:rsidR="00C14F93" w:rsidDel="00F91F6D">
          <w:delText xml:space="preserve">offering </w:delText>
        </w:r>
        <w:r w:rsidDel="00F91F6D">
          <w:delText>coverage</w:delText>
        </w:r>
        <w:r w:rsidR="00C14F93" w:rsidDel="00F91F6D">
          <w:delText xml:space="preserve"> extension</w:delText>
        </w:r>
        <w:r w:rsidDel="00F91F6D">
          <w:delText>.</w:delText>
        </w:r>
      </w:del>
    </w:p>
    <w:p w:rsidR="00C14F93" w:rsidRDefault="00C14F93" w:rsidP="00C14F93">
      <w:pPr>
        <w:pStyle w:val="Paragraphedeliste"/>
        <w:numPr>
          <w:ilvl w:val="0"/>
          <w:numId w:val="2"/>
        </w:numPr>
        <w:ind w:left="714" w:hanging="357"/>
        <w:contextualSpacing w:val="0"/>
      </w:pPr>
      <w:r>
        <w:t xml:space="preserve">As the speed boat </w:t>
      </w:r>
      <w:r w:rsidR="00773462">
        <w:t xml:space="preserve">moves away from ship A, radio measurements made by user A terminal trigger the 5G </w:t>
      </w:r>
      <w:del w:id="49" w:author="Mathieu LAGRANGE" w:date="2023-05-23T18:58:00Z">
        <w:r w:rsidR="00773462" w:rsidDel="00F91F6D">
          <w:delText xml:space="preserve">network </w:delText>
        </w:r>
      </w:del>
      <w:ins w:id="50" w:author="Mathieu LAGRANGE" w:date="2023-05-23T18:58:00Z">
        <w:r w:rsidR="00F91F6D">
          <w:t xml:space="preserve">system </w:t>
        </w:r>
      </w:ins>
      <w:r w:rsidR="00773462">
        <w:t>to</w:t>
      </w:r>
      <w:r w:rsidR="00C17283">
        <w:t xml:space="preserve"> </w:t>
      </w:r>
      <w:r w:rsidR="00773462">
        <w:t xml:space="preserve">handover the ongoing communication from </w:t>
      </w:r>
      <w:del w:id="51" w:author="Mathieu LAGRANGE" w:date="2023-05-23T18:58:00Z">
        <w:r w:rsidR="00773462" w:rsidDel="00F91F6D">
          <w:delText xml:space="preserve">ship </w:delText>
        </w:r>
      </w:del>
      <w:ins w:id="52" w:author="Mathieu LAGRANGE" w:date="2023-05-23T18:58:00Z">
        <w:r w:rsidR="00F91F6D">
          <w:t xml:space="preserve">SNPN </w:t>
        </w:r>
      </w:ins>
      <w:r w:rsidR="00773462">
        <w:t xml:space="preserve">A </w:t>
      </w:r>
      <w:del w:id="53" w:author="Mathieu LAGRANGE" w:date="2023-05-23T18:58:00Z">
        <w:r w:rsidR="00773462" w:rsidDel="00F91F6D">
          <w:delText xml:space="preserve">on-board cell </w:delText>
        </w:r>
      </w:del>
      <w:r w:rsidR="00773462">
        <w:t xml:space="preserve">to the </w:t>
      </w:r>
      <w:del w:id="54" w:author="Mathieu LAGRANGE" w:date="2023-05-23T18:58:00Z">
        <w:r w:rsidR="00773462" w:rsidDel="00F91F6D">
          <w:delText>tactical cell</w:delText>
        </w:r>
      </w:del>
      <w:ins w:id="55" w:author="Mathieu LAGRANGE" w:date="2023-05-23T18:58:00Z">
        <w:r w:rsidR="00F91F6D">
          <w:t>SNPN</w:t>
        </w:r>
      </w:ins>
      <w:r w:rsidR="00773462">
        <w:t xml:space="preserve"> on-board the speed boat.</w:t>
      </w:r>
    </w:p>
    <w:p w:rsidR="00D67EF1" w:rsidRDefault="006A2E19" w:rsidP="00C14F93">
      <w:pPr>
        <w:pStyle w:val="Paragraphedeliste"/>
        <w:numPr>
          <w:ilvl w:val="0"/>
          <w:numId w:val="2"/>
        </w:numPr>
        <w:ind w:left="714" w:hanging="357"/>
        <w:contextualSpacing w:val="0"/>
      </w:pPr>
      <w:r>
        <w:t>At this point, u</w:t>
      </w:r>
      <w:r w:rsidR="00D67EF1">
        <w:t>ser A terminal, although under radio coverage of the</w:t>
      </w:r>
      <w:ins w:id="56" w:author="Mathieu LAGRANGE" w:date="2023-05-23T18:58:00Z">
        <w:r w:rsidR="00F91F6D">
          <w:t xml:space="preserve"> SNPN in the</w:t>
        </w:r>
      </w:ins>
      <w:r w:rsidR="00D67EF1">
        <w:t xml:space="preserve"> speed boat, keeps </w:t>
      </w:r>
      <w:del w:id="57" w:author="Mathieu LAGRANGE" w:date="2023-05-23T18:58:00Z">
        <w:r w:rsidR="00D67EF1" w:rsidDel="00F91F6D">
          <w:delText>being connected to network</w:delText>
        </w:r>
      </w:del>
      <w:ins w:id="58" w:author="Mathieu LAGRANGE" w:date="2023-05-23T18:58:00Z">
        <w:r w:rsidR="00F91F6D">
          <w:t>co</w:t>
        </w:r>
      </w:ins>
      <w:ins w:id="59" w:author="Mathieu LAGRANGE" w:date="2023-05-23T18:59:00Z">
        <w:r w:rsidR="00F91F6D">
          <w:t>n</w:t>
        </w:r>
      </w:ins>
      <w:ins w:id="60" w:author="Mathieu LAGRANGE" w:date="2023-05-23T18:58:00Z">
        <w:r w:rsidR="00F91F6D">
          <w:t>suming service</w:t>
        </w:r>
      </w:ins>
      <w:r w:rsidR="00D67EF1">
        <w:t xml:space="preserve"> B through </w:t>
      </w:r>
      <w:ins w:id="61" w:author="Mathieu LAGRANGE" w:date="2023-05-23T18:59:00Z">
        <w:r w:rsidR="00F91F6D">
          <w:t>a</w:t>
        </w:r>
      </w:ins>
      <w:ins w:id="62" w:author="mlagrange" w:date="2023-05-24T11:25:00Z">
        <w:r w:rsidR="00884F67">
          <w:t xml:space="preserve"> communication</w:t>
        </w:r>
      </w:ins>
      <w:ins w:id="63" w:author="Mathieu LAGRANGE" w:date="2023-05-23T18:59:00Z">
        <w:r w:rsidR="00F91F6D">
          <w:t xml:space="preserve"> path made of speed boat SNPN + SNPN A + SNPN D + SNPN B.</w:t>
        </w:r>
      </w:ins>
      <w:del w:id="64" w:author="Mathieu LAGRANGE" w:date="2023-05-23T18:59:00Z">
        <w:r w:rsidR="00D67EF1" w:rsidDel="00F91F6D">
          <w:delText xml:space="preserve">a communication path made of </w:delText>
        </w:r>
        <w:r w:rsidR="00773462" w:rsidDel="00F91F6D">
          <w:delText xml:space="preserve">speed boat + </w:delText>
        </w:r>
        <w:r w:rsidR="00D67EF1" w:rsidDel="00F91F6D">
          <w:delText>ship A + ship D along its trip from ship A to ship B</w:delText>
        </w:r>
      </w:del>
      <w:r w:rsidR="00D67EF1">
        <w:t xml:space="preserve">. </w:t>
      </w:r>
    </w:p>
    <w:p w:rsidR="00D67EF1" w:rsidRDefault="00D67EF1" w:rsidP="00C14F93">
      <w:pPr>
        <w:pStyle w:val="Paragraphedeliste"/>
        <w:numPr>
          <w:ilvl w:val="0"/>
          <w:numId w:val="2"/>
        </w:numPr>
        <w:ind w:left="714" w:hanging="357"/>
        <w:contextualSpacing w:val="0"/>
      </w:pPr>
      <w:r>
        <w:t xml:space="preserve">Somewhere along the path from ship A to ship B, as radio conditions on the 5G link </w:t>
      </w:r>
      <w:del w:id="65" w:author="Mathieu LAGRANGE" w:date="2023-05-23T18:59:00Z">
        <w:r w:rsidDel="00F91F6D">
          <w:delText xml:space="preserve">with </w:delText>
        </w:r>
      </w:del>
      <w:ins w:id="66" w:author="Mathieu LAGRANGE" w:date="2023-05-23T18:59:00Z">
        <w:r w:rsidR="00F91F6D">
          <w:t xml:space="preserve">to </w:t>
        </w:r>
      </w:ins>
      <w:r>
        <w:t xml:space="preserve">ship A worsen and as the speedboat approaches ship D, </w:t>
      </w:r>
      <w:r w:rsidR="00773462">
        <w:t xml:space="preserve">the </w:t>
      </w:r>
      <w:del w:id="67" w:author="Mathieu LAGRANGE" w:date="2023-05-23T19:00:00Z">
        <w:r w:rsidR="00773462" w:rsidDel="00F91F6D">
          <w:delText xml:space="preserve">tactical </w:delText>
        </w:r>
      </w:del>
      <w:ins w:id="68" w:author="Mathieu LAGRANGE" w:date="2023-05-23T19:00:00Z">
        <w:r w:rsidR="00F91F6D">
          <w:t xml:space="preserve">SNPN </w:t>
        </w:r>
      </w:ins>
      <w:del w:id="69" w:author="Mathieu LAGRANGE" w:date="2023-05-23T19:00:00Z">
        <w:r w:rsidR="00773462" w:rsidDel="00F91F6D">
          <w:delText xml:space="preserve">cell </w:delText>
        </w:r>
      </w:del>
      <w:r w:rsidR="00773462">
        <w:t xml:space="preserve">on-board the speed boat selects </w:t>
      </w:r>
      <w:del w:id="70" w:author="Mathieu LAGRANGE" w:date="2023-05-23T19:00:00Z">
        <w:r w:rsidR="00773462" w:rsidDel="00F91F6D">
          <w:delText xml:space="preserve">network </w:delText>
        </w:r>
      </w:del>
      <w:ins w:id="71" w:author="Mathieu LAGRANGE" w:date="2023-05-23T19:00:00Z">
        <w:r w:rsidR="00F91F6D">
          <w:t xml:space="preserve">SNPN </w:t>
        </w:r>
      </w:ins>
      <w:r w:rsidR="00773462">
        <w:t xml:space="preserve">D as a new anchoring point to the </w:t>
      </w:r>
      <w:del w:id="72" w:author="Mathieu LAGRANGE" w:date="2023-05-23T19:00:00Z">
        <w:r w:rsidR="00773462" w:rsidDel="00F91F6D">
          <w:delText xml:space="preserve">federation </w:delText>
        </w:r>
      </w:del>
      <w:ins w:id="73" w:author="Mathieu LAGRANGE" w:date="2023-05-23T19:00:00Z">
        <w:r w:rsidR="00F91F6D">
          <w:t xml:space="preserve">group </w:t>
        </w:r>
      </w:ins>
      <w:r w:rsidR="00773462">
        <w:t xml:space="preserve">of </w:t>
      </w:r>
      <w:ins w:id="74" w:author="Mathieu LAGRANGE" w:date="2023-05-23T19:00:00Z">
        <w:r w:rsidR="00F91F6D">
          <w:t xml:space="preserve">interconnected </w:t>
        </w:r>
      </w:ins>
      <w:r w:rsidR="00773462">
        <w:t xml:space="preserve">standalone non-public networks. </w:t>
      </w:r>
      <w:ins w:id="75" w:author="Mathieu LAGRANGE" w:date="2023-05-23T19:01:00Z">
        <w:r w:rsidR="00F91F6D">
          <w:t xml:space="preserve">Based on the new resulting topology, </w:t>
        </w:r>
      </w:ins>
      <w:del w:id="76" w:author="Mathieu LAGRANGE" w:date="2023-05-23T19:01:00Z">
        <w:r w:rsidR="00773462" w:rsidDel="00F91F6D">
          <w:delText>T</w:delText>
        </w:r>
        <w:r w:rsidDel="00F91F6D">
          <w:delText xml:space="preserve">he </w:delText>
        </w:r>
      </w:del>
      <w:ins w:id="77" w:author="Mathieu LAGRANGE" w:date="2023-05-23T19:01:00Z">
        <w:r w:rsidR="00F91F6D">
          <w:t xml:space="preserve">the </w:t>
        </w:r>
      </w:ins>
      <w:r>
        <w:t>5G system</w:t>
      </w:r>
      <w:r w:rsidR="00773462">
        <w:t xml:space="preserve"> then</w:t>
      </w:r>
      <w:r>
        <w:t xml:space="preserve"> </w:t>
      </w:r>
      <w:ins w:id="78" w:author="Mathieu LAGRANGE" w:date="2023-05-23T19:01:00Z">
        <w:r w:rsidR="00F91F6D">
          <w:t xml:space="preserve">seamlessly reconfigures the </w:t>
        </w:r>
      </w:ins>
      <w:del w:id="79" w:author="Mathieu LAGRANGE" w:date="2023-05-23T19:01:00Z">
        <w:r w:rsidDel="00F91F6D">
          <w:delText xml:space="preserve">selects a new </w:delText>
        </w:r>
      </w:del>
      <w:r>
        <w:t xml:space="preserve">communication path </w:t>
      </w:r>
      <w:ins w:id="80" w:author="Mathieu LAGRANGE" w:date="2023-05-23T19:01:00Z">
        <w:r w:rsidR="00F91F6D">
          <w:t>from user A’s UE to service B so that it can still continue to fulfil QoS required by service B.</w:t>
        </w:r>
      </w:ins>
      <w:del w:id="81" w:author="Mathieu LAGRANGE" w:date="2023-05-23T19:01:00Z">
        <w:r w:rsidDel="00F91F6D">
          <w:delText>that goes from the speedboat to ship B through ship D</w:delText>
        </w:r>
      </w:del>
      <w:r>
        <w:t xml:space="preserve">. </w:t>
      </w:r>
      <w:ins w:id="82" w:author="Mathieu LAGRANGE" w:date="2023-05-23T19:02:00Z">
        <w:r w:rsidR="00F91F6D">
          <w:t xml:space="preserve">The </w:t>
        </w:r>
      </w:ins>
      <w:ins w:id="83" w:author="mlagrange" w:date="2023-05-24T11:25:00Z">
        <w:r w:rsidR="00884F67">
          <w:t xml:space="preserve">communication </w:t>
        </w:r>
      </w:ins>
      <w:ins w:id="84" w:author="Mathieu LAGRANGE" w:date="2023-05-23T19:02:00Z">
        <w:r w:rsidR="00F91F6D">
          <w:t>path is now made of speed boat SNPN + SNPN D + SNPN B.</w:t>
        </w:r>
      </w:ins>
      <w:del w:id="85" w:author="Mathieu LAGRANGE" w:date="2023-05-23T19:02:00Z">
        <w:r w:rsidDel="00F91F6D">
          <w:delText>User A’s communication is seamlessly handed over to this path which is now more suitable to the quality of service required by service B.</w:delText>
        </w:r>
      </w:del>
    </w:p>
    <w:p w:rsidR="00D67EF1" w:rsidRDefault="00D67EF1" w:rsidP="00C14F93">
      <w:pPr>
        <w:pStyle w:val="Paragraphedeliste"/>
        <w:numPr>
          <w:ilvl w:val="0"/>
          <w:numId w:val="2"/>
        </w:numPr>
        <w:ind w:left="714" w:hanging="357"/>
        <w:contextualSpacing w:val="0"/>
      </w:pPr>
      <w:r>
        <w:t xml:space="preserve">Later on, as the speedboat approaches ship B, the on-board </w:t>
      </w:r>
      <w:del w:id="86" w:author="mlagrange" w:date="2023-05-24T11:17:00Z">
        <w:r w:rsidDel="006638A6">
          <w:delText>tac</w:delText>
        </w:r>
      </w:del>
      <w:del w:id="87" w:author="Mathieu LAGRANGE" w:date="2023-05-23T19:03:00Z">
        <w:r w:rsidDel="003143E8">
          <w:delText xml:space="preserve">tical cell </w:delText>
        </w:r>
      </w:del>
      <w:ins w:id="88" w:author="Mathieu LAGRANGE" w:date="2023-05-23T19:03:00Z">
        <w:r w:rsidR="003143E8">
          <w:t xml:space="preserve">SNPN </w:t>
        </w:r>
      </w:ins>
      <w:r>
        <w:t xml:space="preserve">directly connects to </w:t>
      </w:r>
      <w:del w:id="89" w:author="Mathieu LAGRANGE" w:date="2023-05-23T19:03:00Z">
        <w:r w:rsidDel="003143E8">
          <w:delText xml:space="preserve">network </w:delText>
        </w:r>
      </w:del>
      <w:ins w:id="90" w:author="Mathieu LAGRANGE" w:date="2023-05-23T19:03:00Z">
        <w:r w:rsidR="003143E8">
          <w:t xml:space="preserve">SNPN </w:t>
        </w:r>
      </w:ins>
      <w:r>
        <w:t xml:space="preserve">B in the same </w:t>
      </w:r>
      <w:r w:rsidR="00773462">
        <w:t xml:space="preserve">anchoring point selection and </w:t>
      </w:r>
      <w:ins w:id="91" w:author="mlagrange" w:date="2023-05-24T11:26:00Z">
        <w:r w:rsidR="00884F67">
          <w:t xml:space="preserve">communication </w:t>
        </w:r>
      </w:ins>
      <w:r>
        <w:t>path switching process as previously described to reduce communication latency.</w:t>
      </w:r>
    </w:p>
    <w:p w:rsidR="00234E84" w:rsidRDefault="00D67EF1" w:rsidP="00C14F93">
      <w:pPr>
        <w:pStyle w:val="Paragraphedeliste"/>
        <w:numPr>
          <w:ilvl w:val="0"/>
          <w:numId w:val="2"/>
        </w:numPr>
        <w:ind w:left="714" w:hanging="357"/>
        <w:contextualSpacing w:val="0"/>
      </w:pPr>
      <w:r>
        <w:t xml:space="preserve">From the point in time user </w:t>
      </w:r>
      <w:proofErr w:type="gramStart"/>
      <w:r>
        <w:t>A</w:t>
      </w:r>
      <w:proofErr w:type="gramEnd"/>
      <w:r>
        <w:t xml:space="preserve"> gets on board the speedboat and gets to ship B, his communication with service B is maintained. There is no noticeable alteration of the communication along the path from ship A to ship B.</w:t>
      </w:r>
    </w:p>
    <w:p w:rsidR="00D67EF1" w:rsidRPr="00C14F93" w:rsidRDefault="00D67EF1" w:rsidP="00C14F93">
      <w:pPr>
        <w:pStyle w:val="Paragraphedeliste"/>
        <w:numPr>
          <w:ilvl w:val="0"/>
          <w:numId w:val="2"/>
        </w:numPr>
        <w:ind w:left="714" w:hanging="357"/>
        <w:contextualSpacing w:val="0"/>
        <w:rPr>
          <w:rFonts w:eastAsia="Calibri"/>
        </w:rPr>
      </w:pPr>
      <w:r w:rsidRPr="00C14F93">
        <w:rPr>
          <w:rFonts w:eastAsia="Calibri"/>
        </w:rPr>
        <w:t xml:space="preserve">When user A arrives at his destination on ship B, his communication is seamlessly handed over from the </w:t>
      </w:r>
      <w:del w:id="92" w:author="Mathieu LAGRANGE" w:date="2023-05-23T19:04:00Z">
        <w:r w:rsidRPr="00C14F93" w:rsidDel="003143E8">
          <w:rPr>
            <w:rFonts w:eastAsia="Calibri"/>
          </w:rPr>
          <w:delText xml:space="preserve">cell </w:delText>
        </w:r>
      </w:del>
      <w:ins w:id="93" w:author="Mathieu LAGRANGE" w:date="2023-05-23T19:04:00Z">
        <w:r w:rsidR="003143E8">
          <w:rPr>
            <w:rFonts w:eastAsia="Calibri"/>
          </w:rPr>
          <w:t>SNPN</w:t>
        </w:r>
        <w:r w:rsidR="003143E8" w:rsidRPr="00C14F93">
          <w:rPr>
            <w:rFonts w:eastAsia="Calibri"/>
          </w:rPr>
          <w:t xml:space="preserve"> </w:t>
        </w:r>
      </w:ins>
      <w:r w:rsidRPr="00C14F93">
        <w:rPr>
          <w:rFonts w:eastAsia="Calibri"/>
        </w:rPr>
        <w:t xml:space="preserve">on-board the speedboat to one of the cells on </w:t>
      </w:r>
      <w:del w:id="94" w:author="Mathieu LAGRANGE" w:date="2023-05-23T19:04:00Z">
        <w:r w:rsidRPr="00C14F93" w:rsidDel="003143E8">
          <w:rPr>
            <w:rFonts w:eastAsia="Calibri"/>
          </w:rPr>
          <w:delText xml:space="preserve">ship </w:delText>
        </w:r>
      </w:del>
      <w:ins w:id="95" w:author="Mathieu LAGRANGE" w:date="2023-05-23T19:04:00Z">
        <w:r w:rsidR="003143E8">
          <w:rPr>
            <w:rFonts w:eastAsia="Calibri"/>
          </w:rPr>
          <w:t>SNPN</w:t>
        </w:r>
        <w:r w:rsidR="003143E8" w:rsidRPr="00C14F93">
          <w:rPr>
            <w:rFonts w:eastAsia="Calibri"/>
          </w:rPr>
          <w:t xml:space="preserve"> </w:t>
        </w:r>
      </w:ins>
      <w:r w:rsidRPr="00C14F93">
        <w:rPr>
          <w:rFonts w:eastAsia="Calibri"/>
        </w:rPr>
        <w:t xml:space="preserve">B. </w:t>
      </w:r>
      <w:ins w:id="96" w:author="Mathieu LAGRANGE" w:date="2023-05-23T19:04:00Z">
        <w:r w:rsidR="003143E8">
          <w:rPr>
            <w:rFonts w:eastAsia="Calibri"/>
          </w:rPr>
          <w:t>Once connected to SNPN</w:t>
        </w:r>
        <w:r w:rsidR="003143E8" w:rsidRPr="00C14F93">
          <w:rPr>
            <w:rFonts w:eastAsia="Calibri"/>
          </w:rPr>
          <w:t xml:space="preserve"> B</w:t>
        </w:r>
      </w:ins>
      <w:del w:id="97" w:author="Mathieu LAGRANGE" w:date="2023-05-23T19:04:00Z">
        <w:r w:rsidRPr="00C14F93" w:rsidDel="003143E8">
          <w:rPr>
            <w:rFonts w:eastAsia="Calibri"/>
          </w:rPr>
          <w:delText>On ship B</w:delText>
        </w:r>
      </w:del>
      <w:r w:rsidRPr="00C14F93">
        <w:rPr>
          <w:rFonts w:eastAsia="Calibri"/>
        </w:rPr>
        <w:t>, he can still access to service B and other local services according to authorizations he’s entrusted with.</w:t>
      </w:r>
    </w:p>
    <w:p w:rsidR="00234E84" w:rsidRPr="000D6532" w:rsidRDefault="00234E84" w:rsidP="00B00980">
      <w:pPr>
        <w:pStyle w:val="Titre3"/>
        <w:rPr>
          <w:lang w:val="en-GB"/>
        </w:rPr>
      </w:pPr>
      <w:bookmarkStart w:id="98" w:name="_Toc355779207"/>
      <w:bookmarkStart w:id="99" w:name="_Toc354586745"/>
      <w:bookmarkStart w:id="100" w:name="_Toc354590104"/>
      <w:bookmarkEnd w:id="98"/>
      <w:bookmarkEnd w:id="99"/>
      <w:bookmarkEnd w:id="100"/>
      <w:proofErr w:type="gramStart"/>
      <w:r w:rsidRPr="000D6532">
        <w:rPr>
          <w:lang w:val="en-GB"/>
        </w:rPr>
        <w:t>x.</w:t>
      </w:r>
      <w:r w:rsidR="00F8611A">
        <w:rPr>
          <w:lang w:val="en-GB"/>
        </w:rPr>
        <w:t>2</w:t>
      </w:r>
      <w:r w:rsidRPr="000D6532">
        <w:rPr>
          <w:lang w:val="en-GB"/>
        </w:rPr>
        <w:t>.4</w:t>
      </w:r>
      <w:proofErr w:type="gramEnd"/>
      <w:r w:rsidR="002069C0" w:rsidRPr="000D6532">
        <w:rPr>
          <w:lang w:val="en-GB"/>
        </w:rPr>
        <w:tab/>
      </w:r>
      <w:r w:rsidRPr="000D6532">
        <w:rPr>
          <w:lang w:val="en-GB"/>
        </w:rPr>
        <w:t>Post-conditions</w:t>
      </w:r>
    </w:p>
    <w:p w:rsidR="00234E84" w:rsidRPr="000D6532" w:rsidRDefault="00D67EF1" w:rsidP="00B00980">
      <w:pPr>
        <w:rPr>
          <w:rFonts w:eastAsia="Calibri"/>
        </w:rPr>
      </w:pPr>
      <w:r w:rsidRPr="00D67EF1">
        <w:t xml:space="preserve">User A is attached to </w:t>
      </w:r>
      <w:del w:id="101" w:author="Mathieu LAGRANGE" w:date="2023-05-23T19:05:00Z">
        <w:r w:rsidRPr="00D67EF1" w:rsidDel="00912C61">
          <w:delText xml:space="preserve">network </w:delText>
        </w:r>
      </w:del>
      <w:ins w:id="102" w:author="Mathieu LAGRANGE" w:date="2023-05-23T19:05:00Z">
        <w:r w:rsidR="00912C61">
          <w:t>SNPN</w:t>
        </w:r>
        <w:r w:rsidR="00912C61" w:rsidRPr="00D67EF1">
          <w:t xml:space="preserve"> </w:t>
        </w:r>
      </w:ins>
      <w:r w:rsidRPr="00D67EF1">
        <w:t>B and still in communication with service B.</w:t>
      </w:r>
    </w:p>
    <w:p w:rsidR="00E06C59" w:rsidRPr="000D6532" w:rsidRDefault="00234E84" w:rsidP="00B00980">
      <w:pPr>
        <w:pStyle w:val="Titre3"/>
        <w:rPr>
          <w:lang w:val="en-GB"/>
        </w:rPr>
      </w:pPr>
      <w:bookmarkStart w:id="103" w:name="_Toc355779209"/>
      <w:bookmarkStart w:id="104" w:name="_Toc354586747"/>
      <w:bookmarkStart w:id="105" w:name="_Toc354590106"/>
      <w:bookmarkEnd w:id="103"/>
      <w:bookmarkEnd w:id="104"/>
      <w:bookmarkEnd w:id="105"/>
      <w:proofErr w:type="gramStart"/>
      <w:r w:rsidRPr="000D6532">
        <w:rPr>
          <w:lang w:val="en-GB"/>
        </w:rPr>
        <w:t>x.</w:t>
      </w:r>
      <w:r w:rsidR="00F8611A">
        <w:rPr>
          <w:lang w:val="en-GB"/>
        </w:rPr>
        <w:t>2</w:t>
      </w:r>
      <w:r w:rsidRPr="000D6532">
        <w:rPr>
          <w:lang w:val="en-GB"/>
        </w:rPr>
        <w:t>.5</w:t>
      </w:r>
      <w:proofErr w:type="gramEnd"/>
      <w:r w:rsidR="002069C0" w:rsidRPr="000D6532">
        <w:rPr>
          <w:lang w:val="en-GB"/>
        </w:rPr>
        <w:tab/>
      </w:r>
      <w:r w:rsidR="00450B4D">
        <w:rPr>
          <w:lang w:val="en-GB"/>
        </w:rPr>
        <w:t>Existing</w:t>
      </w:r>
      <w:r w:rsidR="00E06C59" w:rsidRPr="000D6532">
        <w:rPr>
          <w:lang w:val="en-GB"/>
        </w:rPr>
        <w:t xml:space="preserve"> </w:t>
      </w:r>
      <w:r w:rsidR="00947B57">
        <w:rPr>
          <w:lang w:val="en-GB"/>
        </w:rPr>
        <w:t>feature</w:t>
      </w:r>
      <w:r w:rsidR="00450B4D">
        <w:rPr>
          <w:lang w:val="en-GB"/>
        </w:rPr>
        <w:t>s partly or fully covering the use case functionality</w:t>
      </w:r>
    </w:p>
    <w:p w:rsidR="00D67EF1" w:rsidRDefault="00D67EF1" w:rsidP="00D67EF1">
      <w:pPr>
        <w:pStyle w:val="StyleTitre3TimesNewRoman10pt"/>
      </w:pPr>
      <w:r w:rsidRPr="00D67EF1">
        <w:rPr>
          <w:noProof/>
        </w:rPr>
        <w:t>Editor’s note : section left for further study</w:t>
      </w:r>
    </w:p>
    <w:p w:rsidR="00234E84" w:rsidRPr="000D6532" w:rsidRDefault="00E06C59" w:rsidP="00B00980">
      <w:pPr>
        <w:pStyle w:val="Titre3"/>
        <w:rPr>
          <w:lang w:val="en-GB"/>
        </w:rPr>
      </w:pPr>
      <w:proofErr w:type="gramStart"/>
      <w:r w:rsidRPr="000D6532">
        <w:rPr>
          <w:lang w:val="en-GB"/>
        </w:rPr>
        <w:t>x.</w:t>
      </w:r>
      <w:r w:rsidR="00F8611A">
        <w:rPr>
          <w:lang w:val="en-GB"/>
        </w:rPr>
        <w:t>2</w:t>
      </w:r>
      <w:r w:rsidRPr="000D6532">
        <w:rPr>
          <w:lang w:val="en-GB"/>
        </w:rPr>
        <w:t>.6</w:t>
      </w:r>
      <w:proofErr w:type="gramEnd"/>
      <w:r w:rsidRPr="000D6532">
        <w:rPr>
          <w:lang w:val="en-GB"/>
        </w:rPr>
        <w:tab/>
      </w:r>
      <w:r w:rsidR="00947B57">
        <w:rPr>
          <w:lang w:val="en-GB"/>
        </w:rPr>
        <w:t>Potential</w:t>
      </w:r>
      <w:r w:rsidR="00234E84" w:rsidRPr="000D6532">
        <w:rPr>
          <w:lang w:val="en-GB"/>
        </w:rPr>
        <w:t xml:space="preserve"> </w:t>
      </w:r>
      <w:r w:rsidR="00450B4D">
        <w:rPr>
          <w:lang w:val="en-GB"/>
        </w:rPr>
        <w:t xml:space="preserve">New </w:t>
      </w:r>
      <w:r w:rsidR="00234E84" w:rsidRPr="000D6532">
        <w:rPr>
          <w:lang w:val="en-GB"/>
        </w:rPr>
        <w:t>Requirements</w:t>
      </w:r>
      <w:r w:rsidR="00450B4D">
        <w:rPr>
          <w:lang w:val="en-GB"/>
        </w:rPr>
        <w:t xml:space="preserve"> needed to support the use case</w:t>
      </w:r>
    </w:p>
    <w:p w:rsidR="00C17283" w:rsidRDefault="00C17283" w:rsidP="00D67EF1">
      <w:r>
        <w:t>[PR.5.x.6-00</w:t>
      </w:r>
      <w:ins w:id="106" w:author="mlagrange" w:date="2023-05-24T10:31:00Z">
        <w:r w:rsidR="001D658A">
          <w:t>1</w:t>
        </w:r>
      </w:ins>
      <w:del w:id="107" w:author="mlagrange" w:date="2023-05-24T10:31:00Z">
        <w:r w:rsidDel="001D658A">
          <w:delText>4</w:delText>
        </w:r>
      </w:del>
      <w:r>
        <w:t xml:space="preserve">]: The 5G system shall be able to support </w:t>
      </w:r>
      <w:ins w:id="108" w:author="mlagrange" w:date="2023-05-24T10:37:00Z">
        <w:r w:rsidR="001D658A">
          <w:t xml:space="preserve">dynamic </w:t>
        </w:r>
      </w:ins>
      <w:r>
        <w:t xml:space="preserve">discovery, addition and authentication, or detachment of </w:t>
      </w:r>
      <w:ins w:id="109" w:author="mlagrange" w:date="2023-05-24T10:32:00Z">
        <w:r w:rsidR="001D658A">
          <w:t>S</w:t>
        </w:r>
      </w:ins>
      <w:del w:id="110" w:author="mlagrange" w:date="2023-05-24T10:32:00Z">
        <w:r w:rsidDel="001D658A">
          <w:delText>s</w:delText>
        </w:r>
      </w:del>
      <w:r>
        <w:t xml:space="preserve">tandalone </w:t>
      </w:r>
      <w:ins w:id="111" w:author="mlagrange" w:date="2023-05-24T10:32:00Z">
        <w:r w:rsidR="001D658A">
          <w:t>N</w:t>
        </w:r>
      </w:ins>
      <w:del w:id="112" w:author="mlagrange" w:date="2023-05-24T10:32:00Z">
        <w:r w:rsidDel="001D658A">
          <w:delText>n</w:delText>
        </w:r>
      </w:del>
      <w:r>
        <w:t>on-</w:t>
      </w:r>
      <w:ins w:id="113" w:author="mlagrange" w:date="2023-05-24T10:32:00Z">
        <w:r w:rsidR="001D658A">
          <w:t>P</w:t>
        </w:r>
      </w:ins>
      <w:del w:id="114" w:author="mlagrange" w:date="2023-05-24T10:32:00Z">
        <w:r w:rsidDel="001D658A">
          <w:delText>p</w:delText>
        </w:r>
      </w:del>
      <w:r>
        <w:t xml:space="preserve">ublic </w:t>
      </w:r>
      <w:ins w:id="115" w:author="mlagrange" w:date="2023-05-24T10:32:00Z">
        <w:r w:rsidR="001D658A">
          <w:t>N</w:t>
        </w:r>
      </w:ins>
      <w:del w:id="116" w:author="mlagrange" w:date="2023-05-24T10:32:00Z">
        <w:r w:rsidDel="001D658A">
          <w:delText>n</w:delText>
        </w:r>
      </w:del>
      <w:r>
        <w:t xml:space="preserve">etworks in </w:t>
      </w:r>
      <w:del w:id="117" w:author="Mathieu LAGRANGE" w:date="2023-05-23T19:05:00Z">
        <w:r w:rsidDel="00900EAD">
          <w:delText xml:space="preserve">an </w:delText>
        </w:r>
      </w:del>
      <w:ins w:id="118" w:author="Mathieu LAGRANGE" w:date="2023-05-23T19:05:00Z">
        <w:r w:rsidR="00900EAD">
          <w:t xml:space="preserve">a group of </w:t>
        </w:r>
      </w:ins>
      <w:r>
        <w:t xml:space="preserve">interconnected </w:t>
      </w:r>
      <w:del w:id="119" w:author="Mathieu LAGRANGE" w:date="2023-05-23T19:05:00Z">
        <w:r w:rsidDel="00900EAD">
          <w:delText xml:space="preserve">topology </w:delText>
        </w:r>
      </w:del>
      <w:ins w:id="120" w:author="mlagrange" w:date="2023-05-24T10:31:00Z">
        <w:r w:rsidR="001D658A">
          <w:t xml:space="preserve">Standalone Non-Public Networks </w:t>
        </w:r>
      </w:ins>
      <w:del w:id="121" w:author="mlagrange" w:date="2023-05-24T10:33:00Z">
        <w:r w:rsidDel="001D658A">
          <w:delText xml:space="preserve">through 5G links </w:delText>
        </w:r>
      </w:del>
      <w:r>
        <w:t>without interrupting ongoing communications.</w:t>
      </w:r>
    </w:p>
    <w:p w:rsidR="00D67EF1" w:rsidDel="001D658A" w:rsidRDefault="00D67EF1" w:rsidP="00D67EF1">
      <w:pPr>
        <w:rPr>
          <w:del w:id="122" w:author="mlagrange" w:date="2023-05-24T10:37:00Z"/>
        </w:rPr>
      </w:pPr>
      <w:bookmarkStart w:id="123" w:name="_GoBack"/>
      <w:bookmarkEnd w:id="123"/>
      <w:del w:id="124" w:author="mlagrange" w:date="2023-05-24T10:37:00Z">
        <w:r w:rsidDel="001D658A">
          <w:delText xml:space="preserve">[PR.5.x.6-002]: The 5G system shall </w:delText>
        </w:r>
        <w:r w:rsidR="00C27FC7" w:rsidDel="001D658A">
          <w:delText xml:space="preserve">be able to </w:delText>
        </w:r>
        <w:r w:rsidDel="001D658A">
          <w:delText xml:space="preserve">support measurements allowing to </w:delText>
        </w:r>
        <w:r w:rsidR="00773462" w:rsidDel="001D658A">
          <w:delText xml:space="preserve">seamlessly </w:delText>
        </w:r>
        <w:r w:rsidDel="001D658A">
          <w:delText xml:space="preserve">handover a </w:delText>
        </w:r>
        <w:r w:rsidR="00C17283" w:rsidDel="001D658A">
          <w:delText xml:space="preserve">standalone non-public network </w:delText>
        </w:r>
        <w:r w:rsidDel="001D658A">
          <w:delText xml:space="preserve">from one </w:delText>
        </w:r>
        <w:r w:rsidR="00C27FC7" w:rsidDel="001D658A">
          <w:delText xml:space="preserve">standalone </w:delText>
        </w:r>
        <w:r w:rsidDel="001D658A">
          <w:delText xml:space="preserve">non-public network </w:delText>
        </w:r>
        <w:r w:rsidR="00C17283" w:rsidDel="001D658A">
          <w:delText xml:space="preserve">anchor point </w:delText>
        </w:r>
        <w:r w:rsidDel="001D658A">
          <w:delText>to another one.</w:delText>
        </w:r>
        <w:r w:rsidR="00C17283" w:rsidDel="001D658A">
          <w:delText xml:space="preserve"> </w:delText>
        </w:r>
      </w:del>
    </w:p>
    <w:p w:rsidR="006A2E19" w:rsidRDefault="006A2E19" w:rsidP="00D67EF1">
      <w:r>
        <w:t>[PR.5.x.6-00</w:t>
      </w:r>
      <w:ins w:id="125" w:author="mlagrange" w:date="2023-05-24T11:40:00Z">
        <w:r w:rsidR="00DF71E5">
          <w:t>2</w:t>
        </w:r>
      </w:ins>
      <w:del w:id="126" w:author="mlagrange" w:date="2023-05-24T11:40:00Z">
        <w:r w:rsidDel="00DF71E5">
          <w:delText>3</w:delText>
        </w:r>
      </w:del>
      <w:r>
        <w:t xml:space="preserve">]: The 5G system shall be able </w:t>
      </w:r>
      <w:ins w:id="127" w:author="mlagrange" w:date="2023-05-24T10:38:00Z">
        <w:r w:rsidR="00E84224">
          <w:t xml:space="preserve">to </w:t>
        </w:r>
      </w:ins>
      <w:r>
        <w:t xml:space="preserve">support seamless handover of </w:t>
      </w:r>
      <w:ins w:id="128" w:author="mlagrange" w:date="2023-05-24T10:38:00Z">
        <w:r w:rsidR="00E84224">
          <w:t xml:space="preserve">UE </w:t>
        </w:r>
      </w:ins>
      <w:r>
        <w:t>communications between</w:t>
      </w:r>
      <w:r w:rsidR="00E84224">
        <w:t xml:space="preserve"> </w:t>
      </w:r>
      <w:del w:id="129" w:author="mlagrange" w:date="2023-05-24T10:39:00Z">
        <w:r w:rsidDel="00E84224">
          <w:delText xml:space="preserve">collocated </w:delText>
        </w:r>
      </w:del>
      <w:ins w:id="130" w:author="Mathieu LAGRANGE" w:date="2023-05-23T19:06:00Z">
        <w:r w:rsidR="00900EAD">
          <w:t xml:space="preserve">interconnected </w:t>
        </w:r>
      </w:ins>
      <w:ins w:id="131" w:author="mlagrange" w:date="2023-05-24T10:39:00Z">
        <w:r w:rsidR="00E84224">
          <w:t>S</w:t>
        </w:r>
      </w:ins>
      <w:del w:id="132" w:author="mlagrange" w:date="2023-05-24T10:39:00Z">
        <w:r w:rsidDel="00E84224">
          <w:delText>s</w:delText>
        </w:r>
      </w:del>
      <w:r>
        <w:t xml:space="preserve">tandalone </w:t>
      </w:r>
      <w:ins w:id="133" w:author="mlagrange" w:date="2023-05-24T10:39:00Z">
        <w:r w:rsidR="00E84224">
          <w:t>N</w:t>
        </w:r>
      </w:ins>
      <w:del w:id="134" w:author="mlagrange" w:date="2023-05-24T10:39:00Z">
        <w:r w:rsidDel="00E84224">
          <w:delText>n</w:delText>
        </w:r>
      </w:del>
      <w:r>
        <w:t>on-</w:t>
      </w:r>
      <w:ins w:id="135" w:author="mlagrange" w:date="2023-05-24T10:39:00Z">
        <w:r w:rsidR="00E84224">
          <w:t>P</w:t>
        </w:r>
      </w:ins>
      <w:del w:id="136" w:author="mlagrange" w:date="2023-05-24T10:39:00Z">
        <w:r w:rsidDel="00E84224">
          <w:delText>p</w:delText>
        </w:r>
      </w:del>
      <w:r>
        <w:t xml:space="preserve">ublic </w:t>
      </w:r>
      <w:ins w:id="137" w:author="mlagrange" w:date="2023-05-24T10:39:00Z">
        <w:r w:rsidR="00E84224">
          <w:t>N</w:t>
        </w:r>
      </w:ins>
      <w:del w:id="138" w:author="mlagrange" w:date="2023-05-24T10:39:00Z">
        <w:r w:rsidDel="00E84224">
          <w:delText>n</w:delText>
        </w:r>
      </w:del>
      <w:r>
        <w:t>etworks</w:t>
      </w:r>
      <w:ins w:id="139" w:author="mlagrange" w:date="2023-05-24T10:39:00Z">
        <w:r w:rsidR="00E84224">
          <w:t xml:space="preserve"> with overlapping radio coverage</w:t>
        </w:r>
      </w:ins>
      <w:r>
        <w:t>.</w:t>
      </w:r>
    </w:p>
    <w:p w:rsidR="00234E84" w:rsidDel="00900EAD" w:rsidRDefault="00D67EF1" w:rsidP="00D67EF1">
      <w:pPr>
        <w:rPr>
          <w:del w:id="140" w:author="Mathieu LAGRANGE" w:date="2023-05-23T19:06:00Z"/>
        </w:rPr>
      </w:pPr>
      <w:del w:id="141" w:author="Mathieu LAGRANGE" w:date="2023-05-23T19:06:00Z">
        <w:r w:rsidDel="00900EAD">
          <w:delText xml:space="preserve">[PR.5.x.6-003]: The 5G system shall </w:delText>
        </w:r>
        <w:r w:rsidR="00C27FC7" w:rsidDel="00900EAD">
          <w:delText xml:space="preserve">be able to </w:delText>
        </w:r>
        <w:r w:rsidDel="00900EAD">
          <w:delText>support</w:delText>
        </w:r>
        <w:r w:rsidR="006A2E19" w:rsidDel="00900EAD">
          <w:delText xml:space="preserve"> hot </w:delText>
        </w:r>
        <w:r w:rsidDel="00900EAD">
          <w:delText xml:space="preserve">modification of the list of neighbouring cells signalled to </w:delText>
        </w:r>
        <w:r w:rsidR="006A2E19" w:rsidDel="00900EAD">
          <w:delText xml:space="preserve">the </w:delText>
        </w:r>
        <w:r w:rsidDel="00900EAD">
          <w:delText>UEs in the broadcast channel.</w:delText>
        </w:r>
      </w:del>
    </w:p>
    <w:p w:rsidR="00D67EF1" w:rsidRDefault="00D67EF1" w:rsidP="00D67EF1">
      <w:pPr>
        <w:pStyle w:val="StyleTitre3TimesNewRoman10pt"/>
      </w:pPr>
      <w:r w:rsidRPr="00D67EF1">
        <w:rPr>
          <w:noProof/>
        </w:rPr>
        <w:t xml:space="preserve">Editor’s note : </w:t>
      </w:r>
      <w:r>
        <w:rPr>
          <w:noProof/>
        </w:rPr>
        <w:t xml:space="preserve">Performance requirements are </w:t>
      </w:r>
      <w:r w:rsidRPr="00D67EF1">
        <w:rPr>
          <w:noProof/>
        </w:rPr>
        <w:t>left for further study</w:t>
      </w:r>
    </w:p>
    <w:p w:rsidR="00D67EF1" w:rsidRPr="000D6532" w:rsidRDefault="00D67EF1" w:rsidP="00D67EF1"/>
    <w:sectPr w:rsidR="00D67EF1" w:rsidRPr="000D6532" w:rsidSect="00A45CBF">
      <w:pgSz w:w="11906" w:h="16838"/>
      <w:pgMar w:top="1079" w:right="1106" w:bottom="144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B9707B2"/>
    <w:multiLevelType w:val="hybridMultilevel"/>
    <w:tmpl w:val="C184788C"/>
    <w:lvl w:ilvl="0" w:tplc="040C0011">
      <w:start w:val="1"/>
      <w:numFmt w:val="decimal"/>
      <w:lvlText w:val="%1)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80D3888"/>
    <w:multiLevelType w:val="hybridMultilevel"/>
    <w:tmpl w:val="69184E0E"/>
    <w:lvl w:ilvl="0" w:tplc="9FBC77A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athieu LAGRANGE">
    <w15:presenceInfo w15:providerId="AD" w15:userId="S-1-5-21-3972904505-2949380518-3571391028-2889"/>
  </w15:person>
  <w15:person w15:author="mlagrange">
    <w15:presenceInfo w15:providerId="None" w15:userId="mlagrang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5CBF"/>
    <w:rsid w:val="000040D1"/>
    <w:rsid w:val="000074BF"/>
    <w:rsid w:val="0001024A"/>
    <w:rsid w:val="00012CAF"/>
    <w:rsid w:val="00016B19"/>
    <w:rsid w:val="000178B9"/>
    <w:rsid w:val="00020694"/>
    <w:rsid w:val="0002503B"/>
    <w:rsid w:val="00026C30"/>
    <w:rsid w:val="00027666"/>
    <w:rsid w:val="00033242"/>
    <w:rsid w:val="00044844"/>
    <w:rsid w:val="00050B3B"/>
    <w:rsid w:val="0005162F"/>
    <w:rsid w:val="00052162"/>
    <w:rsid w:val="0005547C"/>
    <w:rsid w:val="00057570"/>
    <w:rsid w:val="000606D8"/>
    <w:rsid w:val="0006096B"/>
    <w:rsid w:val="00076C0B"/>
    <w:rsid w:val="000803CD"/>
    <w:rsid w:val="000808C9"/>
    <w:rsid w:val="00081FDE"/>
    <w:rsid w:val="0008579E"/>
    <w:rsid w:val="0008734C"/>
    <w:rsid w:val="000917C1"/>
    <w:rsid w:val="00097B86"/>
    <w:rsid w:val="000A585C"/>
    <w:rsid w:val="000B1A72"/>
    <w:rsid w:val="000B1F26"/>
    <w:rsid w:val="000B52F5"/>
    <w:rsid w:val="000B5AFD"/>
    <w:rsid w:val="000C014F"/>
    <w:rsid w:val="000C4E37"/>
    <w:rsid w:val="000C5044"/>
    <w:rsid w:val="000D01B2"/>
    <w:rsid w:val="000D382E"/>
    <w:rsid w:val="000D60A4"/>
    <w:rsid w:val="000D6532"/>
    <w:rsid w:val="000D71CB"/>
    <w:rsid w:val="000D79FE"/>
    <w:rsid w:val="000E260D"/>
    <w:rsid w:val="000E65F3"/>
    <w:rsid w:val="000F296C"/>
    <w:rsid w:val="000F5B38"/>
    <w:rsid w:val="0010172A"/>
    <w:rsid w:val="00104151"/>
    <w:rsid w:val="00112487"/>
    <w:rsid w:val="001124BF"/>
    <w:rsid w:val="00112547"/>
    <w:rsid w:val="00112828"/>
    <w:rsid w:val="00114006"/>
    <w:rsid w:val="00116B42"/>
    <w:rsid w:val="00125869"/>
    <w:rsid w:val="00136428"/>
    <w:rsid w:val="00142FCD"/>
    <w:rsid w:val="00153900"/>
    <w:rsid w:val="00153F82"/>
    <w:rsid w:val="00154695"/>
    <w:rsid w:val="00156032"/>
    <w:rsid w:val="00165AC1"/>
    <w:rsid w:val="00165F4A"/>
    <w:rsid w:val="00172919"/>
    <w:rsid w:val="00174532"/>
    <w:rsid w:val="00183621"/>
    <w:rsid w:val="00185CBC"/>
    <w:rsid w:val="00191741"/>
    <w:rsid w:val="00194C66"/>
    <w:rsid w:val="00195265"/>
    <w:rsid w:val="001953D1"/>
    <w:rsid w:val="001A5EEE"/>
    <w:rsid w:val="001B0982"/>
    <w:rsid w:val="001B0AFB"/>
    <w:rsid w:val="001B461C"/>
    <w:rsid w:val="001C04FF"/>
    <w:rsid w:val="001C332D"/>
    <w:rsid w:val="001C6726"/>
    <w:rsid w:val="001D51FF"/>
    <w:rsid w:val="001D634E"/>
    <w:rsid w:val="001D658A"/>
    <w:rsid w:val="001D6833"/>
    <w:rsid w:val="001E5A5F"/>
    <w:rsid w:val="001F3226"/>
    <w:rsid w:val="001F583A"/>
    <w:rsid w:val="001F665F"/>
    <w:rsid w:val="001F7F37"/>
    <w:rsid w:val="00200074"/>
    <w:rsid w:val="002069C0"/>
    <w:rsid w:val="00211D42"/>
    <w:rsid w:val="00211F5D"/>
    <w:rsid w:val="00216010"/>
    <w:rsid w:val="002207CC"/>
    <w:rsid w:val="0022104A"/>
    <w:rsid w:val="00226272"/>
    <w:rsid w:val="00230205"/>
    <w:rsid w:val="002315D4"/>
    <w:rsid w:val="00234E84"/>
    <w:rsid w:val="002432F2"/>
    <w:rsid w:val="0024515C"/>
    <w:rsid w:val="00246053"/>
    <w:rsid w:val="00247609"/>
    <w:rsid w:val="00247814"/>
    <w:rsid w:val="00250A7A"/>
    <w:rsid w:val="00257009"/>
    <w:rsid w:val="00257523"/>
    <w:rsid w:val="00261949"/>
    <w:rsid w:val="00261A96"/>
    <w:rsid w:val="00267172"/>
    <w:rsid w:val="00273232"/>
    <w:rsid w:val="00284B29"/>
    <w:rsid w:val="002878F2"/>
    <w:rsid w:val="002910C0"/>
    <w:rsid w:val="0029512D"/>
    <w:rsid w:val="0029781B"/>
    <w:rsid w:val="002A6978"/>
    <w:rsid w:val="002A6A22"/>
    <w:rsid w:val="002B30DC"/>
    <w:rsid w:val="002B66B5"/>
    <w:rsid w:val="002C3678"/>
    <w:rsid w:val="002D33F3"/>
    <w:rsid w:val="002E0F8C"/>
    <w:rsid w:val="002E5CCC"/>
    <w:rsid w:val="002E5E4B"/>
    <w:rsid w:val="002F4EFF"/>
    <w:rsid w:val="002F51E7"/>
    <w:rsid w:val="002F7422"/>
    <w:rsid w:val="003006A0"/>
    <w:rsid w:val="00303D05"/>
    <w:rsid w:val="0030616C"/>
    <w:rsid w:val="003126B1"/>
    <w:rsid w:val="0031297B"/>
    <w:rsid w:val="003143E8"/>
    <w:rsid w:val="003173C4"/>
    <w:rsid w:val="00320CD1"/>
    <w:rsid w:val="003220E1"/>
    <w:rsid w:val="0032231C"/>
    <w:rsid w:val="003231A7"/>
    <w:rsid w:val="00324A19"/>
    <w:rsid w:val="00326493"/>
    <w:rsid w:val="00340530"/>
    <w:rsid w:val="00343D09"/>
    <w:rsid w:val="003549BD"/>
    <w:rsid w:val="00354CCC"/>
    <w:rsid w:val="00356467"/>
    <w:rsid w:val="00361904"/>
    <w:rsid w:val="00361FE3"/>
    <w:rsid w:val="003705CD"/>
    <w:rsid w:val="003812EE"/>
    <w:rsid w:val="003854B9"/>
    <w:rsid w:val="00385CAA"/>
    <w:rsid w:val="00386194"/>
    <w:rsid w:val="00386962"/>
    <w:rsid w:val="00386AFC"/>
    <w:rsid w:val="00387C21"/>
    <w:rsid w:val="003948C7"/>
    <w:rsid w:val="00395AE1"/>
    <w:rsid w:val="00395E0D"/>
    <w:rsid w:val="0039683F"/>
    <w:rsid w:val="003A6BE6"/>
    <w:rsid w:val="003B609D"/>
    <w:rsid w:val="003B612F"/>
    <w:rsid w:val="003B6953"/>
    <w:rsid w:val="003C14C7"/>
    <w:rsid w:val="003C7410"/>
    <w:rsid w:val="003D1837"/>
    <w:rsid w:val="003D3A1A"/>
    <w:rsid w:val="003D6867"/>
    <w:rsid w:val="003D73FB"/>
    <w:rsid w:val="003D7981"/>
    <w:rsid w:val="003E468C"/>
    <w:rsid w:val="003F0AE1"/>
    <w:rsid w:val="003F1BFE"/>
    <w:rsid w:val="004133D4"/>
    <w:rsid w:val="004172A3"/>
    <w:rsid w:val="0041754D"/>
    <w:rsid w:val="00417A12"/>
    <w:rsid w:val="00423170"/>
    <w:rsid w:val="00430CE7"/>
    <w:rsid w:val="004331B3"/>
    <w:rsid w:val="00433754"/>
    <w:rsid w:val="00434D9A"/>
    <w:rsid w:val="0044190E"/>
    <w:rsid w:val="00450B4D"/>
    <w:rsid w:val="004532B3"/>
    <w:rsid w:val="0045332A"/>
    <w:rsid w:val="004563B3"/>
    <w:rsid w:val="004617B2"/>
    <w:rsid w:val="00462F70"/>
    <w:rsid w:val="00470A49"/>
    <w:rsid w:val="00483CE8"/>
    <w:rsid w:val="00484287"/>
    <w:rsid w:val="00484761"/>
    <w:rsid w:val="00490233"/>
    <w:rsid w:val="004931B8"/>
    <w:rsid w:val="004962D7"/>
    <w:rsid w:val="00496F7D"/>
    <w:rsid w:val="00497F70"/>
    <w:rsid w:val="004A0796"/>
    <w:rsid w:val="004A16A3"/>
    <w:rsid w:val="004A416B"/>
    <w:rsid w:val="004B044F"/>
    <w:rsid w:val="004B3555"/>
    <w:rsid w:val="004C1132"/>
    <w:rsid w:val="004C20AA"/>
    <w:rsid w:val="004C214E"/>
    <w:rsid w:val="004C382E"/>
    <w:rsid w:val="004C4D02"/>
    <w:rsid w:val="004D4150"/>
    <w:rsid w:val="004D7B0B"/>
    <w:rsid w:val="004E3252"/>
    <w:rsid w:val="004F52BB"/>
    <w:rsid w:val="0052645D"/>
    <w:rsid w:val="00530E7F"/>
    <w:rsid w:val="00541787"/>
    <w:rsid w:val="00541925"/>
    <w:rsid w:val="00550E1A"/>
    <w:rsid w:val="00551668"/>
    <w:rsid w:val="00553BBE"/>
    <w:rsid w:val="00556BEB"/>
    <w:rsid w:val="005651D4"/>
    <w:rsid w:val="005677FF"/>
    <w:rsid w:val="00570264"/>
    <w:rsid w:val="00580A53"/>
    <w:rsid w:val="005837A4"/>
    <w:rsid w:val="00583DC8"/>
    <w:rsid w:val="00584AE9"/>
    <w:rsid w:val="0059005C"/>
    <w:rsid w:val="005910C8"/>
    <w:rsid w:val="00596140"/>
    <w:rsid w:val="00596817"/>
    <w:rsid w:val="00597E77"/>
    <w:rsid w:val="005A2D78"/>
    <w:rsid w:val="005A4248"/>
    <w:rsid w:val="005A4A86"/>
    <w:rsid w:val="005B3F0D"/>
    <w:rsid w:val="005B5400"/>
    <w:rsid w:val="005B57CA"/>
    <w:rsid w:val="005C1703"/>
    <w:rsid w:val="005C2065"/>
    <w:rsid w:val="005D04DD"/>
    <w:rsid w:val="005D48DD"/>
    <w:rsid w:val="005D5E5A"/>
    <w:rsid w:val="005D6A57"/>
    <w:rsid w:val="005E0894"/>
    <w:rsid w:val="005E2110"/>
    <w:rsid w:val="005F29C0"/>
    <w:rsid w:val="006037BE"/>
    <w:rsid w:val="006044E7"/>
    <w:rsid w:val="00606A0F"/>
    <w:rsid w:val="00614AD9"/>
    <w:rsid w:val="00615E56"/>
    <w:rsid w:val="00617E63"/>
    <w:rsid w:val="00623FBE"/>
    <w:rsid w:val="0062719B"/>
    <w:rsid w:val="00632611"/>
    <w:rsid w:val="0063435E"/>
    <w:rsid w:val="00653D48"/>
    <w:rsid w:val="00661E6E"/>
    <w:rsid w:val="00662BA3"/>
    <w:rsid w:val="006638A6"/>
    <w:rsid w:val="006650BB"/>
    <w:rsid w:val="00666C7E"/>
    <w:rsid w:val="00670860"/>
    <w:rsid w:val="0067656C"/>
    <w:rsid w:val="006874AA"/>
    <w:rsid w:val="00690D88"/>
    <w:rsid w:val="00693902"/>
    <w:rsid w:val="00693B8F"/>
    <w:rsid w:val="00696034"/>
    <w:rsid w:val="00697729"/>
    <w:rsid w:val="006A11BF"/>
    <w:rsid w:val="006A18FE"/>
    <w:rsid w:val="006A2E19"/>
    <w:rsid w:val="006A6D8C"/>
    <w:rsid w:val="006B1984"/>
    <w:rsid w:val="006B1C4F"/>
    <w:rsid w:val="006B4188"/>
    <w:rsid w:val="006B5859"/>
    <w:rsid w:val="006C42DE"/>
    <w:rsid w:val="006C481F"/>
    <w:rsid w:val="006D397C"/>
    <w:rsid w:val="006E6D89"/>
    <w:rsid w:val="006E7896"/>
    <w:rsid w:val="006F1148"/>
    <w:rsid w:val="00702408"/>
    <w:rsid w:val="007024F8"/>
    <w:rsid w:val="007039E6"/>
    <w:rsid w:val="007163B4"/>
    <w:rsid w:val="0072646C"/>
    <w:rsid w:val="00726ECA"/>
    <w:rsid w:val="0072759E"/>
    <w:rsid w:val="00731BF1"/>
    <w:rsid w:val="00731C25"/>
    <w:rsid w:val="0073418D"/>
    <w:rsid w:val="00735364"/>
    <w:rsid w:val="00736D47"/>
    <w:rsid w:val="00737179"/>
    <w:rsid w:val="00741FD8"/>
    <w:rsid w:val="007458B3"/>
    <w:rsid w:val="00745CFD"/>
    <w:rsid w:val="00750253"/>
    <w:rsid w:val="007509FE"/>
    <w:rsid w:val="0075222D"/>
    <w:rsid w:val="00753AD8"/>
    <w:rsid w:val="007541B0"/>
    <w:rsid w:val="007564A7"/>
    <w:rsid w:val="00756918"/>
    <w:rsid w:val="00756DDB"/>
    <w:rsid w:val="0076099C"/>
    <w:rsid w:val="00770D89"/>
    <w:rsid w:val="00773462"/>
    <w:rsid w:val="0077351E"/>
    <w:rsid w:val="00786388"/>
    <w:rsid w:val="007908A3"/>
    <w:rsid w:val="00791772"/>
    <w:rsid w:val="0079588F"/>
    <w:rsid w:val="007961BA"/>
    <w:rsid w:val="007A440E"/>
    <w:rsid w:val="007B56A9"/>
    <w:rsid w:val="007C76E6"/>
    <w:rsid w:val="007D298D"/>
    <w:rsid w:val="007E44E5"/>
    <w:rsid w:val="007E5F35"/>
    <w:rsid w:val="007E6841"/>
    <w:rsid w:val="007F2534"/>
    <w:rsid w:val="007F7861"/>
    <w:rsid w:val="008021AD"/>
    <w:rsid w:val="00803A96"/>
    <w:rsid w:val="00803DF2"/>
    <w:rsid w:val="008073E0"/>
    <w:rsid w:val="00810D9D"/>
    <w:rsid w:val="00812DA0"/>
    <w:rsid w:val="00820415"/>
    <w:rsid w:val="008249B1"/>
    <w:rsid w:val="008319D1"/>
    <w:rsid w:val="00831BBD"/>
    <w:rsid w:val="00831F4B"/>
    <w:rsid w:val="00834E2C"/>
    <w:rsid w:val="008351D0"/>
    <w:rsid w:val="0083590A"/>
    <w:rsid w:val="0084263A"/>
    <w:rsid w:val="00847504"/>
    <w:rsid w:val="00850F25"/>
    <w:rsid w:val="00853578"/>
    <w:rsid w:val="0085412C"/>
    <w:rsid w:val="00873C4A"/>
    <w:rsid w:val="0087567E"/>
    <w:rsid w:val="00877C18"/>
    <w:rsid w:val="008800BB"/>
    <w:rsid w:val="0088493E"/>
    <w:rsid w:val="00884F67"/>
    <w:rsid w:val="00890A6C"/>
    <w:rsid w:val="0089183A"/>
    <w:rsid w:val="008A64B8"/>
    <w:rsid w:val="008B0126"/>
    <w:rsid w:val="008B04AF"/>
    <w:rsid w:val="008B1A9F"/>
    <w:rsid w:val="008B33C1"/>
    <w:rsid w:val="008B75BF"/>
    <w:rsid w:val="008C35A9"/>
    <w:rsid w:val="008C3910"/>
    <w:rsid w:val="008C4C1F"/>
    <w:rsid w:val="008C5119"/>
    <w:rsid w:val="008C541C"/>
    <w:rsid w:val="008C5F8F"/>
    <w:rsid w:val="008D2F6B"/>
    <w:rsid w:val="008D37FF"/>
    <w:rsid w:val="008D65DA"/>
    <w:rsid w:val="008D6C64"/>
    <w:rsid w:val="008D701F"/>
    <w:rsid w:val="008E16EC"/>
    <w:rsid w:val="008E19AC"/>
    <w:rsid w:val="008E6E55"/>
    <w:rsid w:val="00900798"/>
    <w:rsid w:val="00900EAD"/>
    <w:rsid w:val="00902C55"/>
    <w:rsid w:val="00905E77"/>
    <w:rsid w:val="009061A9"/>
    <w:rsid w:val="00912C61"/>
    <w:rsid w:val="00917315"/>
    <w:rsid w:val="00920B28"/>
    <w:rsid w:val="00926BD4"/>
    <w:rsid w:val="0092760D"/>
    <w:rsid w:val="0093026B"/>
    <w:rsid w:val="0093788C"/>
    <w:rsid w:val="00940BA0"/>
    <w:rsid w:val="00943F35"/>
    <w:rsid w:val="00944F0D"/>
    <w:rsid w:val="0094515F"/>
    <w:rsid w:val="00947B57"/>
    <w:rsid w:val="0095374D"/>
    <w:rsid w:val="00954D13"/>
    <w:rsid w:val="00962644"/>
    <w:rsid w:val="00963B44"/>
    <w:rsid w:val="009648F2"/>
    <w:rsid w:val="00965C73"/>
    <w:rsid w:val="00971E6F"/>
    <w:rsid w:val="00973D2E"/>
    <w:rsid w:val="0097498F"/>
    <w:rsid w:val="0098623F"/>
    <w:rsid w:val="009910B4"/>
    <w:rsid w:val="009958A7"/>
    <w:rsid w:val="009A1645"/>
    <w:rsid w:val="009B33E1"/>
    <w:rsid w:val="009C0776"/>
    <w:rsid w:val="009C1823"/>
    <w:rsid w:val="009C550B"/>
    <w:rsid w:val="009C60C3"/>
    <w:rsid w:val="009D1F41"/>
    <w:rsid w:val="009D1F94"/>
    <w:rsid w:val="009D2D82"/>
    <w:rsid w:val="009D585E"/>
    <w:rsid w:val="009E182F"/>
    <w:rsid w:val="009E274E"/>
    <w:rsid w:val="009E41D1"/>
    <w:rsid w:val="009E6D7B"/>
    <w:rsid w:val="009F5B66"/>
    <w:rsid w:val="009F7B78"/>
    <w:rsid w:val="00A12566"/>
    <w:rsid w:val="00A12EAB"/>
    <w:rsid w:val="00A1658F"/>
    <w:rsid w:val="00A17457"/>
    <w:rsid w:val="00A25D9F"/>
    <w:rsid w:val="00A27EFC"/>
    <w:rsid w:val="00A36F97"/>
    <w:rsid w:val="00A40CE8"/>
    <w:rsid w:val="00A41B55"/>
    <w:rsid w:val="00A45CBF"/>
    <w:rsid w:val="00A473BD"/>
    <w:rsid w:val="00A521F3"/>
    <w:rsid w:val="00A6003E"/>
    <w:rsid w:val="00A65D23"/>
    <w:rsid w:val="00A71F0F"/>
    <w:rsid w:val="00A801CC"/>
    <w:rsid w:val="00A82DDD"/>
    <w:rsid w:val="00A868BB"/>
    <w:rsid w:val="00A9054D"/>
    <w:rsid w:val="00A93A44"/>
    <w:rsid w:val="00AA0C0A"/>
    <w:rsid w:val="00AA7011"/>
    <w:rsid w:val="00AA75BA"/>
    <w:rsid w:val="00AC0DF5"/>
    <w:rsid w:val="00AC4BDB"/>
    <w:rsid w:val="00AC5793"/>
    <w:rsid w:val="00AD0317"/>
    <w:rsid w:val="00AE04BB"/>
    <w:rsid w:val="00AE2FD4"/>
    <w:rsid w:val="00AF5B15"/>
    <w:rsid w:val="00B004F3"/>
    <w:rsid w:val="00B00980"/>
    <w:rsid w:val="00B03D32"/>
    <w:rsid w:val="00B04972"/>
    <w:rsid w:val="00B04FAD"/>
    <w:rsid w:val="00B2119C"/>
    <w:rsid w:val="00B2164E"/>
    <w:rsid w:val="00B24F85"/>
    <w:rsid w:val="00B25BCA"/>
    <w:rsid w:val="00B31422"/>
    <w:rsid w:val="00B323C3"/>
    <w:rsid w:val="00B36F34"/>
    <w:rsid w:val="00B40279"/>
    <w:rsid w:val="00B4181D"/>
    <w:rsid w:val="00B425AF"/>
    <w:rsid w:val="00B433AE"/>
    <w:rsid w:val="00B502F3"/>
    <w:rsid w:val="00B50D95"/>
    <w:rsid w:val="00B5247D"/>
    <w:rsid w:val="00B532F4"/>
    <w:rsid w:val="00B5344B"/>
    <w:rsid w:val="00B54DEA"/>
    <w:rsid w:val="00B720C9"/>
    <w:rsid w:val="00B8046D"/>
    <w:rsid w:val="00B9451F"/>
    <w:rsid w:val="00BA1C79"/>
    <w:rsid w:val="00BB0020"/>
    <w:rsid w:val="00BB5E06"/>
    <w:rsid w:val="00BB7F21"/>
    <w:rsid w:val="00BC07E5"/>
    <w:rsid w:val="00BC2888"/>
    <w:rsid w:val="00BC2F27"/>
    <w:rsid w:val="00BC38BC"/>
    <w:rsid w:val="00BC4052"/>
    <w:rsid w:val="00BC4BC8"/>
    <w:rsid w:val="00BD2818"/>
    <w:rsid w:val="00BE314A"/>
    <w:rsid w:val="00BF1AE9"/>
    <w:rsid w:val="00BF423D"/>
    <w:rsid w:val="00BF625B"/>
    <w:rsid w:val="00C03DF7"/>
    <w:rsid w:val="00C14F93"/>
    <w:rsid w:val="00C17283"/>
    <w:rsid w:val="00C21E57"/>
    <w:rsid w:val="00C22622"/>
    <w:rsid w:val="00C2305B"/>
    <w:rsid w:val="00C27FC7"/>
    <w:rsid w:val="00C30F9B"/>
    <w:rsid w:val="00C401B2"/>
    <w:rsid w:val="00C60866"/>
    <w:rsid w:val="00C62347"/>
    <w:rsid w:val="00C71989"/>
    <w:rsid w:val="00C75A90"/>
    <w:rsid w:val="00C75C8E"/>
    <w:rsid w:val="00C770CB"/>
    <w:rsid w:val="00C772E0"/>
    <w:rsid w:val="00C80D20"/>
    <w:rsid w:val="00C82058"/>
    <w:rsid w:val="00C82B9E"/>
    <w:rsid w:val="00C82D19"/>
    <w:rsid w:val="00C84A3E"/>
    <w:rsid w:val="00C90C99"/>
    <w:rsid w:val="00C953CC"/>
    <w:rsid w:val="00CA1C7D"/>
    <w:rsid w:val="00CA2760"/>
    <w:rsid w:val="00CA58CA"/>
    <w:rsid w:val="00CB1AF9"/>
    <w:rsid w:val="00CB4F6E"/>
    <w:rsid w:val="00CB5AC7"/>
    <w:rsid w:val="00CB629B"/>
    <w:rsid w:val="00CC2721"/>
    <w:rsid w:val="00CD2C95"/>
    <w:rsid w:val="00CD2E14"/>
    <w:rsid w:val="00CE0337"/>
    <w:rsid w:val="00CE1533"/>
    <w:rsid w:val="00CE1842"/>
    <w:rsid w:val="00CE25A6"/>
    <w:rsid w:val="00CE2E88"/>
    <w:rsid w:val="00CE772F"/>
    <w:rsid w:val="00CF0AAE"/>
    <w:rsid w:val="00D00DC7"/>
    <w:rsid w:val="00D02624"/>
    <w:rsid w:val="00D038CC"/>
    <w:rsid w:val="00D11EE6"/>
    <w:rsid w:val="00D13400"/>
    <w:rsid w:val="00D1484A"/>
    <w:rsid w:val="00D15099"/>
    <w:rsid w:val="00D216A2"/>
    <w:rsid w:val="00D33B64"/>
    <w:rsid w:val="00D37C52"/>
    <w:rsid w:val="00D42185"/>
    <w:rsid w:val="00D454D1"/>
    <w:rsid w:val="00D50796"/>
    <w:rsid w:val="00D508A3"/>
    <w:rsid w:val="00D52845"/>
    <w:rsid w:val="00D55AF9"/>
    <w:rsid w:val="00D652AB"/>
    <w:rsid w:val="00D65822"/>
    <w:rsid w:val="00D67EF1"/>
    <w:rsid w:val="00D70393"/>
    <w:rsid w:val="00D722B1"/>
    <w:rsid w:val="00D81C38"/>
    <w:rsid w:val="00D84DF5"/>
    <w:rsid w:val="00D853E5"/>
    <w:rsid w:val="00D8736A"/>
    <w:rsid w:val="00D95A27"/>
    <w:rsid w:val="00DA079A"/>
    <w:rsid w:val="00DA2D12"/>
    <w:rsid w:val="00DA3E13"/>
    <w:rsid w:val="00DA4BB6"/>
    <w:rsid w:val="00DA6EE6"/>
    <w:rsid w:val="00DB1C0F"/>
    <w:rsid w:val="00DB4029"/>
    <w:rsid w:val="00DC0FDF"/>
    <w:rsid w:val="00DC1D13"/>
    <w:rsid w:val="00DC3BF8"/>
    <w:rsid w:val="00DC7083"/>
    <w:rsid w:val="00DD0E74"/>
    <w:rsid w:val="00DD2171"/>
    <w:rsid w:val="00DE63F5"/>
    <w:rsid w:val="00DF1E25"/>
    <w:rsid w:val="00DF26F8"/>
    <w:rsid w:val="00DF5361"/>
    <w:rsid w:val="00DF71E5"/>
    <w:rsid w:val="00E04B08"/>
    <w:rsid w:val="00E04DFC"/>
    <w:rsid w:val="00E055CD"/>
    <w:rsid w:val="00E06C59"/>
    <w:rsid w:val="00E165D9"/>
    <w:rsid w:val="00E17295"/>
    <w:rsid w:val="00E2078D"/>
    <w:rsid w:val="00E2311B"/>
    <w:rsid w:val="00E3014F"/>
    <w:rsid w:val="00E3765C"/>
    <w:rsid w:val="00E40B50"/>
    <w:rsid w:val="00E50082"/>
    <w:rsid w:val="00E8003C"/>
    <w:rsid w:val="00E81637"/>
    <w:rsid w:val="00E83B53"/>
    <w:rsid w:val="00E84224"/>
    <w:rsid w:val="00E87CFF"/>
    <w:rsid w:val="00E927D6"/>
    <w:rsid w:val="00E95F32"/>
    <w:rsid w:val="00E97521"/>
    <w:rsid w:val="00EA06DA"/>
    <w:rsid w:val="00EA64C3"/>
    <w:rsid w:val="00EB08A8"/>
    <w:rsid w:val="00EB665A"/>
    <w:rsid w:val="00EC4F36"/>
    <w:rsid w:val="00EC559E"/>
    <w:rsid w:val="00EC5B71"/>
    <w:rsid w:val="00EC7374"/>
    <w:rsid w:val="00ED534C"/>
    <w:rsid w:val="00ED6A03"/>
    <w:rsid w:val="00ED7211"/>
    <w:rsid w:val="00EE0B17"/>
    <w:rsid w:val="00EE24A1"/>
    <w:rsid w:val="00EE49C5"/>
    <w:rsid w:val="00EE55BB"/>
    <w:rsid w:val="00EE7AD2"/>
    <w:rsid w:val="00EF096F"/>
    <w:rsid w:val="00EF1A03"/>
    <w:rsid w:val="00EF50BD"/>
    <w:rsid w:val="00F00A09"/>
    <w:rsid w:val="00F03A62"/>
    <w:rsid w:val="00F06C88"/>
    <w:rsid w:val="00F07C39"/>
    <w:rsid w:val="00F10525"/>
    <w:rsid w:val="00F109E9"/>
    <w:rsid w:val="00F22F57"/>
    <w:rsid w:val="00F25422"/>
    <w:rsid w:val="00F2655C"/>
    <w:rsid w:val="00F26DAE"/>
    <w:rsid w:val="00F27221"/>
    <w:rsid w:val="00F35AF7"/>
    <w:rsid w:val="00F404A1"/>
    <w:rsid w:val="00F42973"/>
    <w:rsid w:val="00F43191"/>
    <w:rsid w:val="00F4584A"/>
    <w:rsid w:val="00F46362"/>
    <w:rsid w:val="00F4676B"/>
    <w:rsid w:val="00F46E57"/>
    <w:rsid w:val="00F52AD1"/>
    <w:rsid w:val="00F5483F"/>
    <w:rsid w:val="00F57DEE"/>
    <w:rsid w:val="00F613B4"/>
    <w:rsid w:val="00F71E5A"/>
    <w:rsid w:val="00F72623"/>
    <w:rsid w:val="00F73828"/>
    <w:rsid w:val="00F7786A"/>
    <w:rsid w:val="00F80B6C"/>
    <w:rsid w:val="00F8611A"/>
    <w:rsid w:val="00F86F62"/>
    <w:rsid w:val="00F877A5"/>
    <w:rsid w:val="00F90BA4"/>
    <w:rsid w:val="00F91F6D"/>
    <w:rsid w:val="00FA1103"/>
    <w:rsid w:val="00FA5284"/>
    <w:rsid w:val="00FB4B22"/>
    <w:rsid w:val="00FC205B"/>
    <w:rsid w:val="00FC2825"/>
    <w:rsid w:val="00FC4E5F"/>
    <w:rsid w:val="00FD04E8"/>
    <w:rsid w:val="00FD0686"/>
    <w:rsid w:val="00FD18E3"/>
    <w:rsid w:val="00FD20D2"/>
    <w:rsid w:val="00FD5D3A"/>
    <w:rsid w:val="00FE0852"/>
    <w:rsid w:val="00FE2D67"/>
    <w:rsid w:val="00FE3AF1"/>
    <w:rsid w:val="00FF2001"/>
    <w:rsid w:val="00FF51FF"/>
    <w:rsid w:val="00FF56D2"/>
    <w:rsid w:val="00FF75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316F39D-B01F-4DDC-8D10-4E09AB3665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4181D"/>
    <w:pPr>
      <w:spacing w:after="180"/>
    </w:pPr>
    <w:rPr>
      <w:rFonts w:eastAsia="Times New Roman"/>
      <w:lang w:val="en-GB" w:eastAsia="en-US"/>
    </w:rPr>
  </w:style>
  <w:style w:type="paragraph" w:styleId="Titre2">
    <w:name w:val="heading 2"/>
    <w:basedOn w:val="Normal"/>
    <w:link w:val="Titre2Car"/>
    <w:unhideWhenUsed/>
    <w:qFormat/>
    <w:rsid w:val="002069C0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hAnsi="Arial"/>
      <w:sz w:val="32"/>
      <w:lang w:val="x-none" w:eastAsia="x-none"/>
    </w:rPr>
  </w:style>
  <w:style w:type="paragraph" w:styleId="Titre3">
    <w:name w:val="heading 3"/>
    <w:basedOn w:val="Normal"/>
    <w:link w:val="Titre3Car"/>
    <w:unhideWhenUsed/>
    <w:qFormat/>
    <w:rsid w:val="002069C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val="x-none" w:eastAsia="x-none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a">
    <w:basedOn w:val="Normal"/>
    <w:semiHidden/>
    <w:rsid w:val="00973D2E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Titre2Car">
    <w:name w:val="Titre 2 Car"/>
    <w:link w:val="Titre2"/>
    <w:rsid w:val="002069C0"/>
    <w:rPr>
      <w:rFonts w:ascii="Arial" w:eastAsia="Times New Roman" w:hAnsi="Arial"/>
      <w:sz w:val="32"/>
    </w:rPr>
  </w:style>
  <w:style w:type="character" w:customStyle="1" w:styleId="Titre3Car">
    <w:name w:val="Titre 3 Car"/>
    <w:link w:val="Titre3"/>
    <w:rsid w:val="002069C0"/>
    <w:rPr>
      <w:rFonts w:ascii="Arial" w:eastAsia="Times New Roman" w:hAnsi="Arial"/>
      <w:sz w:val="28"/>
    </w:rPr>
  </w:style>
  <w:style w:type="paragraph" w:customStyle="1" w:styleId="B1">
    <w:name w:val="B1"/>
    <w:basedOn w:val="Liste"/>
    <w:rsid w:val="003B6953"/>
    <w:pPr>
      <w:ind w:left="568" w:hanging="284"/>
      <w:contextualSpacing w:val="0"/>
    </w:pPr>
  </w:style>
  <w:style w:type="paragraph" w:styleId="Liste">
    <w:name w:val="List"/>
    <w:basedOn w:val="Normal"/>
    <w:rsid w:val="003B6953"/>
    <w:pPr>
      <w:ind w:left="283" w:hanging="283"/>
      <w:contextualSpacing/>
    </w:pPr>
  </w:style>
  <w:style w:type="paragraph" w:customStyle="1" w:styleId="StyleTitre3TimesNewRoman10pt">
    <w:name w:val="Style Titre 3 + Times New Roman 10 pt"/>
    <w:basedOn w:val="Normal"/>
    <w:rsid w:val="00D67EF1"/>
    <w:pPr>
      <w:ind w:left="720"/>
    </w:pPr>
    <w:rPr>
      <w:color w:val="FF0000"/>
    </w:rPr>
  </w:style>
  <w:style w:type="paragraph" w:styleId="Paragraphedeliste">
    <w:name w:val="List Paragraph"/>
    <w:basedOn w:val="Normal"/>
    <w:uiPriority w:val="34"/>
    <w:qFormat/>
    <w:rsid w:val="00C14F9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4005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05B7F8-BF92-43CC-B02A-A5DF755978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120</TotalTime>
  <Pages>2</Pages>
  <Words>903</Words>
  <Characters>4967</Characters>
  <Application>Microsoft Office Word</Application>
  <DocSecurity>0</DocSecurity>
  <Lines>41</Lines>
  <Paragraphs>11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TSG-SA1 #42</vt:lpstr>
      <vt:lpstr>3GPP TSG-SA1 #42</vt:lpstr>
    </vt:vector>
  </TitlesOfParts>
  <Company>ETSI Secretariat</Company>
  <LinksUpToDate>false</LinksUpToDate>
  <CharactersWithSpaces>5859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TSG-SA1 #42</dc:title>
  <dc:subject/>
  <dc:creator>Alain Sultan</dc:creator>
  <cp:keywords/>
  <cp:lastModifiedBy>mlagrange</cp:lastModifiedBy>
  <cp:revision>24</cp:revision>
  <dcterms:created xsi:type="dcterms:W3CDTF">2023-05-11T20:32:00Z</dcterms:created>
  <dcterms:modified xsi:type="dcterms:W3CDTF">2023-05-25T06:58:00Z</dcterms:modified>
</cp:coreProperties>
</file>